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1B92DD1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E37FD2">
        <w:rPr>
          <w:b/>
          <w:noProof/>
          <w:sz w:val="24"/>
        </w:rPr>
        <w:t>C4-19</w:t>
      </w:r>
      <w:r w:rsidR="00EF498B" w:rsidRPr="00E37FD2">
        <w:rPr>
          <w:b/>
          <w:noProof/>
          <w:sz w:val="24"/>
        </w:rPr>
        <w:t>5</w:t>
      </w:r>
      <w:r w:rsidR="00E37FD2" w:rsidRPr="00E37FD2">
        <w:rPr>
          <w:b/>
          <w:noProof/>
          <w:sz w:val="24"/>
        </w:rPr>
        <w:t>2</w:t>
      </w:r>
      <w:r w:rsidR="00E37FD2">
        <w:rPr>
          <w:b/>
          <w:noProof/>
          <w:sz w:val="24"/>
        </w:rPr>
        <w:t>02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5F557EB3" w:rsidR="001E41F3" w:rsidRPr="00410371" w:rsidRDefault="004C56A4" w:rsidP="009B12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12D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562FDDC0" w:rsidR="001E41F3" w:rsidRPr="00410371" w:rsidRDefault="00E37F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4C1779DC" w:rsidR="001E41F3" w:rsidRPr="004E4D5F" w:rsidRDefault="004E4D5F" w:rsidP="009161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161BE">
              <w:rPr>
                <w:b/>
                <w:noProof/>
                <w:sz w:val="28"/>
              </w:rPr>
              <w:t>1</w:t>
            </w:r>
            <w:r w:rsidRPr="004E4D5F">
              <w:rPr>
                <w:b/>
                <w:noProof/>
                <w:sz w:val="28"/>
              </w:rPr>
              <w:t>.</w:t>
            </w:r>
            <w:r w:rsidR="009161B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01E8E32C" w:rsidR="001E41F3" w:rsidRDefault="0069093B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69093B">
              <w:rPr>
                <w:noProof/>
              </w:rPr>
              <w:t>LMF identification for LMF change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11DFBE2B" w:rsidR="001E41F3" w:rsidRDefault="009B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A1E40" w14:textId="738A75B8" w:rsidR="001F168A" w:rsidRDefault="005031E3" w:rsidP="00103E4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031E3">
              <w:rPr>
                <w:rFonts w:cs="Arial"/>
                <w:color w:val="000000"/>
              </w:rPr>
              <w:t xml:space="preserve">In </w:t>
            </w:r>
            <w:r w:rsidR="0069093B" w:rsidRPr="005031E3">
              <w:rPr>
                <w:rFonts w:cs="Arial"/>
                <w:color w:val="000000"/>
              </w:rPr>
              <w:t>clause</w:t>
            </w:r>
            <w:bookmarkStart w:id="3" w:name="_Toc19105802"/>
            <w:r w:rsidR="0069093B">
              <w:rPr>
                <w:rFonts w:cs="Arial"/>
                <w:color w:val="000000"/>
              </w:rPr>
              <w:t xml:space="preserve"> </w:t>
            </w:r>
            <w:r w:rsidR="0069093B" w:rsidRPr="001216A7">
              <w:rPr>
                <w:rFonts w:eastAsia="宋体" w:hint="eastAsia"/>
                <w:lang w:eastAsia="zh-CN"/>
              </w:rPr>
              <w:t>6</w:t>
            </w:r>
            <w:r w:rsidR="0069093B" w:rsidRPr="001216A7">
              <w:rPr>
                <w:rFonts w:hint="eastAsia"/>
                <w:lang w:eastAsia="ko-KR"/>
              </w:rPr>
              <w:t>.4</w:t>
            </w:r>
            <w:r w:rsidR="0069093B">
              <w:rPr>
                <w:lang w:eastAsia="ko-KR"/>
              </w:rPr>
              <w:t xml:space="preserve"> </w:t>
            </w:r>
            <w:r w:rsidR="0069093B" w:rsidRPr="001216A7">
              <w:rPr>
                <w:rFonts w:eastAsia="宋体" w:hint="eastAsia"/>
                <w:lang w:eastAsia="zh-CN"/>
              </w:rPr>
              <w:t>LMF Change P</w:t>
            </w:r>
            <w:r w:rsidR="0069093B" w:rsidRPr="001216A7">
              <w:rPr>
                <w:lang w:eastAsia="ko-KR"/>
              </w:rPr>
              <w:t>rocedure</w:t>
            </w:r>
            <w:bookmarkEnd w:id="3"/>
            <w:r w:rsidR="001F168A">
              <w:rPr>
                <w:lang w:eastAsia="ko-KR"/>
              </w:rPr>
              <w:t xml:space="preserve"> </w:t>
            </w:r>
            <w:r w:rsidR="0069093B">
              <w:rPr>
                <w:lang w:eastAsia="ko-KR"/>
              </w:rPr>
              <w:t xml:space="preserve">of </w:t>
            </w:r>
            <w:r w:rsidRPr="005031E3">
              <w:rPr>
                <w:rFonts w:cs="Arial"/>
                <w:color w:val="000000"/>
              </w:rPr>
              <w:t>stage 2 TS23.273</w:t>
            </w:r>
            <w:r w:rsidR="0069093B">
              <w:rPr>
                <w:rFonts w:cs="Arial"/>
                <w:color w:val="000000"/>
              </w:rPr>
              <w:t>,</w:t>
            </w:r>
            <w:r w:rsidR="001F168A">
              <w:rPr>
                <w:rFonts w:cs="Arial"/>
                <w:color w:val="000000"/>
              </w:rPr>
              <w:t xml:space="preserve"> it mentions:</w:t>
            </w:r>
          </w:p>
          <w:p w14:paraId="0A8B8BA7" w14:textId="77777777" w:rsidR="001F168A" w:rsidRDefault="001F168A" w:rsidP="00103E4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267942BD" w14:textId="77777777" w:rsidR="001F168A" w:rsidRPr="001F168A" w:rsidRDefault="001F168A" w:rsidP="00103E4F">
            <w:pPr>
              <w:pStyle w:val="CRCoverPage"/>
              <w:spacing w:after="0"/>
              <w:ind w:left="100"/>
              <w:rPr>
                <w:rFonts w:cs="Arial"/>
                <w:i/>
                <w:color w:val="000000"/>
                <w:sz w:val="18"/>
              </w:rPr>
            </w:pPr>
            <w:r w:rsidRPr="001F168A">
              <w:rPr>
                <w:rFonts w:cs="Arial"/>
                <w:i/>
                <w:color w:val="000000"/>
                <w:sz w:val="18"/>
              </w:rPr>
              <w:t>"</w:t>
            </w:r>
            <w:r w:rsidRPr="001F168A">
              <w:rPr>
                <w:i/>
                <w:sz w:val="18"/>
              </w:rPr>
              <w:t>The LMF Change procedure supports change of a serving LMF during a deferred 5GC-MT-LR procedure for periodic, or triggered location events</w:t>
            </w:r>
            <w:r w:rsidRPr="001F168A">
              <w:rPr>
                <w:rFonts w:cs="Arial"/>
                <w:i/>
                <w:color w:val="000000"/>
                <w:sz w:val="18"/>
              </w:rPr>
              <w:t xml:space="preserve">" </w:t>
            </w:r>
          </w:p>
          <w:p w14:paraId="0902ADEF" w14:textId="77777777" w:rsidR="001F168A" w:rsidRDefault="001F168A" w:rsidP="00103E4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5D86554A" w14:textId="46D75B47" w:rsidR="001F168A" w:rsidRDefault="001F168A" w:rsidP="00103E4F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and</w:t>
            </w:r>
            <w:r w:rsidR="0069093B">
              <w:rPr>
                <w:rFonts w:cs="Arial"/>
                <w:color w:val="000000"/>
              </w:rPr>
              <w:t xml:space="preserve"> </w:t>
            </w:r>
            <w:r w:rsidR="0069093B">
              <w:t>step 4</w:t>
            </w:r>
            <w:r>
              <w:t xml:space="preserve"> in procedure</w:t>
            </w:r>
            <w:r w:rsidR="0069093B">
              <w:t xml:space="preserve"> it mentions</w:t>
            </w:r>
            <w:r>
              <w:t>:</w:t>
            </w:r>
          </w:p>
          <w:p w14:paraId="4ED58823" w14:textId="77777777" w:rsidR="001F168A" w:rsidRDefault="001F168A" w:rsidP="00103E4F">
            <w:pPr>
              <w:pStyle w:val="CRCoverPage"/>
              <w:spacing w:after="0"/>
              <w:ind w:left="100"/>
            </w:pPr>
          </w:p>
          <w:p w14:paraId="341446D1" w14:textId="70D47C48" w:rsidR="00154E9E" w:rsidRPr="001F168A" w:rsidRDefault="0069093B" w:rsidP="00103E4F">
            <w:pPr>
              <w:pStyle w:val="CRCoverPage"/>
              <w:spacing w:after="0"/>
              <w:ind w:left="100"/>
              <w:rPr>
                <w:i/>
                <w:sz w:val="18"/>
              </w:rPr>
            </w:pPr>
            <w:r w:rsidRPr="001F168A">
              <w:rPr>
                <w:i/>
                <w:sz w:val="18"/>
              </w:rPr>
              <w:t>"</w:t>
            </w:r>
            <w:r w:rsidR="004F043C" w:rsidRPr="001F168A">
              <w:rPr>
                <w:i/>
                <w:sz w:val="18"/>
              </w:rPr>
              <w:t xml:space="preserve">The AMF invokes the Namf_Communication_N1MessageNotify service operation towards LMF1. The service operation includes the event report received in step 2. </w:t>
            </w:r>
            <w:r w:rsidR="004F043C" w:rsidRPr="001F168A">
              <w:rPr>
                <w:i/>
                <w:sz w:val="18"/>
                <w:highlight w:val="yellow"/>
              </w:rPr>
              <w:t>If the AMF determined in step 3 that a new LMF2 should be used, it indicates that to the LMF1 as well.</w:t>
            </w:r>
            <w:r w:rsidRPr="001F168A">
              <w:rPr>
                <w:i/>
                <w:sz w:val="18"/>
              </w:rPr>
              <w:t>."</w:t>
            </w:r>
            <w:r w:rsidR="00103E4F" w:rsidRPr="001F168A">
              <w:rPr>
                <w:i/>
                <w:sz w:val="18"/>
              </w:rPr>
              <w:t>.</w:t>
            </w:r>
          </w:p>
          <w:p w14:paraId="5BB2821F" w14:textId="77777777" w:rsidR="00E56535" w:rsidRDefault="00E56535" w:rsidP="0010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8F84D2" w14:textId="5318E16A" w:rsidR="00103E4F" w:rsidRPr="00103E4F" w:rsidRDefault="00103E4F" w:rsidP="0010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new feature</w:t>
            </w:r>
            <w:r>
              <w:rPr>
                <w:noProof/>
                <w:lang w:eastAsia="zh-CN"/>
              </w:rPr>
              <w:t xml:space="preserve"> should be introduced into stage 3.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0582EB5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1C8FA" w14:textId="4E62C1BE" w:rsidR="00E56535" w:rsidRDefault="008218EC" w:rsidP="0069093B">
            <w:pPr>
              <w:pStyle w:val="CRCoverPage"/>
              <w:spacing w:after="0"/>
              <w:ind w:left="100"/>
            </w:pPr>
            <w:r w:rsidRPr="008218EC">
              <w:rPr>
                <w:noProof/>
                <w:lang w:eastAsia="zh-CN"/>
              </w:rPr>
              <w:t xml:space="preserve">Extend </w:t>
            </w:r>
            <w:r w:rsidR="00E56535">
              <w:rPr>
                <w:noProof/>
                <w:lang w:eastAsia="zh-CN"/>
              </w:rPr>
              <w:t xml:space="preserve">data type </w:t>
            </w:r>
            <w:r w:rsidR="00E56535" w:rsidRPr="003B2883">
              <w:t>N1MessageNotification</w:t>
            </w:r>
            <w:r w:rsidR="00E56535">
              <w:t xml:space="preserve"> to include </w:t>
            </w:r>
            <w:r w:rsidR="00E56535" w:rsidRPr="00E56535">
              <w:t>newLmfIdentification</w:t>
            </w:r>
            <w:r w:rsidR="00E56535">
              <w:t>. The revises include:</w:t>
            </w:r>
          </w:p>
          <w:p w14:paraId="17ED9D31" w14:textId="357769CB" w:rsidR="00E56535" w:rsidRDefault="00E56535" w:rsidP="00E56535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reference of </w:t>
            </w:r>
            <w:r>
              <w:rPr>
                <w:lang w:eastAsia="zh-CN"/>
              </w:rPr>
              <w:t xml:space="preserve">data type </w:t>
            </w:r>
            <w:r w:rsidRPr="00E56535">
              <w:rPr>
                <w:lang w:eastAsia="zh-CN"/>
              </w:rPr>
              <w:t>LMFIdentification</w:t>
            </w:r>
            <w:r>
              <w:t xml:space="preserve"> in </w:t>
            </w:r>
            <w:r w:rsidRPr="003B2883">
              <w:t>Table 6.1.6.1-2: Namf re-used Data Types</w:t>
            </w:r>
            <w:r>
              <w:t>.</w:t>
            </w:r>
          </w:p>
          <w:p w14:paraId="3DAF69F2" w14:textId="0096F5AB" w:rsidR="00E56535" w:rsidRDefault="00E56535" w:rsidP="00E56535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Extend </w:t>
            </w:r>
            <w:r w:rsidRPr="00E56535">
              <w:t>Table 6.1.6.2.16-1: Definition of type N1MessageNotification</w:t>
            </w:r>
            <w:r>
              <w:t xml:space="preserve"> to include </w:t>
            </w:r>
            <w:r w:rsidRPr="00E56535">
              <w:t>newLmfIdentification</w:t>
            </w:r>
            <w:r>
              <w:t>.</w:t>
            </w:r>
          </w:p>
          <w:p w14:paraId="7FBDACEE" w14:textId="207FB448" w:rsidR="00776E85" w:rsidRPr="0006140D" w:rsidRDefault="00E56535" w:rsidP="008E7EB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t>Revise the yaml file according</w:t>
            </w:r>
            <w:r w:rsidR="008E7EB6">
              <w:t>ly</w:t>
            </w:r>
            <w:r>
              <w:t>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5C81F4B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2B60453A" w:rsidR="001E41F3" w:rsidRDefault="008218EC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Stage 2 new feature deffered </w:t>
            </w:r>
            <w:r w:rsidRPr="008218EC">
              <w:rPr>
                <w:rFonts w:hint="eastAsia"/>
                <w:noProof/>
                <w:lang w:eastAsia="zh-CN"/>
              </w:rPr>
              <w:t>5GC-MT-LR Procedure</w:t>
            </w:r>
            <w:r w:rsidRPr="008218EC">
              <w:rPr>
                <w:noProof/>
                <w:lang w:eastAsia="zh-CN"/>
              </w:rPr>
              <w:t xml:space="preserve"> won't be supported</w:t>
            </w:r>
            <w:r w:rsidR="004C56A4" w:rsidRPr="008218EC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A42C2C6" w:rsidR="001E41F3" w:rsidRDefault="00E56535" w:rsidP="00B3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6.1.6.2.16,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657285D4" w:rsidR="001E41F3" w:rsidRDefault="00562D92" w:rsidP="0010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53B">
              <w:rPr>
                <w:rFonts w:hint="eastAsia"/>
                <w:noProof/>
                <w:lang w:eastAsia="zh-CN"/>
              </w:rPr>
              <w:t xml:space="preserve">This CR </w:t>
            </w:r>
            <w:r w:rsidR="00C715AF" w:rsidRPr="0010153B">
              <w:rPr>
                <w:noProof/>
                <w:lang w:eastAsia="zh-CN"/>
              </w:rPr>
              <w:t xml:space="preserve">will </w:t>
            </w:r>
            <w:r w:rsidRPr="0010153B"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 w:rsidRPr="0010153B">
              <w:rPr>
                <w:noProof/>
                <w:lang w:eastAsia="zh-CN"/>
              </w:rPr>
              <w:t>s</w:t>
            </w:r>
            <w:r w:rsidR="00C715AF" w:rsidRPr="0010153B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 w:rsidRPr="0010153B"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8E7EB6" w:rsidRPr="003B2883">
              <w:t>Namf_Communication</w:t>
            </w:r>
            <w:r w:rsidR="008E7EB6">
              <w:t xml:space="preserve"> API</w:t>
            </w:r>
            <w:r w:rsidR="00C715AF" w:rsidRPr="0010153B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4F994CBA" w14:textId="77777777" w:rsidR="001C14E3" w:rsidRPr="003B2883" w:rsidRDefault="001C14E3" w:rsidP="001C14E3">
      <w:pPr>
        <w:pStyle w:val="4"/>
      </w:pPr>
      <w:bookmarkStart w:id="4" w:name="_Toc20137401"/>
      <w:r w:rsidRPr="003B2883">
        <w:t>6.1.6.1</w:t>
      </w:r>
      <w:r w:rsidRPr="003B2883">
        <w:tab/>
        <w:t>General</w:t>
      </w:r>
      <w:bookmarkEnd w:id="4"/>
    </w:p>
    <w:p w14:paraId="4721690A" w14:textId="77777777" w:rsidR="001C14E3" w:rsidRPr="003B2883" w:rsidRDefault="001C14E3" w:rsidP="001C14E3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7C78CEE" w14:textId="77777777" w:rsidR="001C14E3" w:rsidRPr="003B2883" w:rsidRDefault="001C14E3" w:rsidP="001C14E3">
      <w:r w:rsidRPr="003B2883">
        <w:t>Table 6.1.6.1-1 specifies the data types defined for the Namf_Communication service based interface protocol.</w:t>
      </w:r>
    </w:p>
    <w:p w14:paraId="6D7680AB" w14:textId="77777777" w:rsidR="001C14E3" w:rsidRPr="003B2883" w:rsidRDefault="001C14E3" w:rsidP="001C14E3">
      <w:pPr>
        <w:pStyle w:val="TH"/>
      </w:pPr>
      <w:r w:rsidRPr="003B2883">
        <w:lastRenderedPageBreak/>
        <w:t>Table 6.1.6.1-1: Namf_Communication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1C14E3" w:rsidRPr="003B2883" w14:paraId="45719A2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03C6" w14:textId="77777777" w:rsidR="001C14E3" w:rsidRPr="003B2883" w:rsidRDefault="001C14E3" w:rsidP="00F81535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4B340" w14:textId="77777777" w:rsidR="001C14E3" w:rsidRPr="003B2883" w:rsidRDefault="001C14E3" w:rsidP="00F8153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D5C85" w14:textId="77777777" w:rsidR="001C14E3" w:rsidRPr="003B2883" w:rsidRDefault="001C14E3" w:rsidP="00F81535">
            <w:pPr>
              <w:pStyle w:val="TAH"/>
            </w:pPr>
            <w:r w:rsidRPr="003B2883"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30B9F" w14:textId="77777777" w:rsidR="001C14E3" w:rsidRPr="003B2883" w:rsidRDefault="001C14E3" w:rsidP="00F81535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C14E3" w:rsidRPr="003B2883" w14:paraId="328C87A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4CEF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ECC" w14:textId="77777777" w:rsidR="001C14E3" w:rsidRPr="003B2883" w:rsidRDefault="001C14E3" w:rsidP="00F81535">
            <w:pPr>
              <w:pStyle w:val="TAL"/>
            </w:pPr>
            <w:r w:rsidRPr="003B2883">
              <w:t>6.1.6.2.2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70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1BD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94E649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FBE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737" w14:textId="77777777" w:rsidR="001C14E3" w:rsidRPr="003B2883" w:rsidRDefault="001C14E3" w:rsidP="00F81535">
            <w:pPr>
              <w:pStyle w:val="TAL"/>
            </w:pPr>
            <w:r w:rsidRPr="003B2883">
              <w:t>6.1.6.2.3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EA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26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5CC838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7E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2A9" w14:textId="77777777" w:rsidR="001C14E3" w:rsidRPr="003B2883" w:rsidRDefault="001C14E3" w:rsidP="00F81535">
            <w:pPr>
              <w:pStyle w:val="TAL"/>
            </w:pPr>
            <w:r w:rsidRPr="003B2883">
              <w:t>6.1.6.2.4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416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648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859231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FF4" w14:textId="77777777" w:rsidR="001C14E3" w:rsidRPr="003B2883" w:rsidRDefault="001C14E3" w:rsidP="00F81535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BE6" w14:textId="77777777" w:rsidR="001C14E3" w:rsidRPr="003B2883" w:rsidRDefault="001C14E3" w:rsidP="00F81535">
            <w:pPr>
              <w:pStyle w:val="TAL"/>
            </w:pPr>
            <w:r w:rsidRPr="003B2883">
              <w:t>6.1.6.2.5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4E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10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114898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E705" w14:textId="77777777" w:rsidR="001C14E3" w:rsidRPr="003B2883" w:rsidRDefault="001C14E3" w:rsidP="00F81535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777" w14:textId="77777777" w:rsidR="001C14E3" w:rsidRPr="003B2883" w:rsidRDefault="001C14E3" w:rsidP="00F81535">
            <w:pPr>
              <w:pStyle w:val="TAL"/>
            </w:pPr>
            <w:r w:rsidRPr="003B2883">
              <w:t>6.1.6.2.6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26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F1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C0A9B4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FDE1" w14:textId="77777777" w:rsidR="001C14E3" w:rsidRPr="003B2883" w:rsidRDefault="001C14E3" w:rsidP="00F81535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CCB" w14:textId="77777777" w:rsidR="001C14E3" w:rsidRPr="003B2883" w:rsidRDefault="001C14E3" w:rsidP="00F81535">
            <w:pPr>
              <w:pStyle w:val="TAL"/>
            </w:pPr>
            <w:r w:rsidRPr="003B2883">
              <w:t>6.1.6.2.7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693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33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FAAD3B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181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320" w14:textId="77777777" w:rsidR="001C14E3" w:rsidRPr="003B2883" w:rsidRDefault="001C14E3" w:rsidP="00F81535">
            <w:pPr>
              <w:pStyle w:val="TAL"/>
            </w:pPr>
            <w:r w:rsidRPr="003B2883">
              <w:t>6.1.6.2.8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47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ReleaseUeContext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751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029BFB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77D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B3A" w14:textId="77777777" w:rsidR="001C14E3" w:rsidRPr="003B2883" w:rsidRDefault="001C14E3" w:rsidP="00F81535">
            <w:pPr>
              <w:pStyle w:val="TAL"/>
            </w:pPr>
            <w:r w:rsidRPr="003B2883">
              <w:t>6.1.6.2.9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A7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7A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2B4D0D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7FFD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DF1" w14:textId="77777777" w:rsidR="001C14E3" w:rsidRPr="003B2883" w:rsidRDefault="001C14E3" w:rsidP="00F81535">
            <w:pPr>
              <w:pStyle w:val="TAL"/>
            </w:pPr>
            <w:r w:rsidRPr="003B2883">
              <w:t>6.1.6.2.10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190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F2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7D70FC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4D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BC6" w14:textId="77777777" w:rsidR="001C14E3" w:rsidRPr="003B2883" w:rsidRDefault="001C14E3" w:rsidP="00F81535">
            <w:pPr>
              <w:pStyle w:val="TAL"/>
            </w:pPr>
            <w:r w:rsidRPr="003B2883">
              <w:t>6.1.6.2.11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FD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3C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64C881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E12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053" w14:textId="77777777" w:rsidR="001C14E3" w:rsidRPr="003B2883" w:rsidRDefault="001C14E3" w:rsidP="00F81535">
            <w:pPr>
              <w:pStyle w:val="TAL"/>
            </w:pPr>
            <w:r w:rsidRPr="003B2883">
              <w:t>6.1.6.2.12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AB4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791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7CDB99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EC46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32" w14:textId="77777777" w:rsidR="001C14E3" w:rsidRPr="003B2883" w:rsidRDefault="001C14E3" w:rsidP="00F81535">
            <w:pPr>
              <w:pStyle w:val="TAL"/>
            </w:pPr>
            <w:r w:rsidRPr="003B2883">
              <w:t>6.1.6.2.13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CB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89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29D125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F6C6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083" w14:textId="77777777" w:rsidR="001C14E3" w:rsidRPr="003B2883" w:rsidRDefault="001C14E3" w:rsidP="00F81535">
            <w:pPr>
              <w:pStyle w:val="TAL"/>
            </w:pPr>
            <w:r w:rsidRPr="003B2883">
              <w:t>6.1.6.2.14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0F7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5A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B6D894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FB3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36D" w14:textId="77777777" w:rsidR="001C14E3" w:rsidRPr="003B2883" w:rsidRDefault="001C14E3" w:rsidP="00F81535">
            <w:pPr>
              <w:pStyle w:val="TAL"/>
            </w:pPr>
            <w:r w:rsidRPr="003B2883">
              <w:t>6.1.6.2.15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EC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E5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4DA5C9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DB0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5B10" w14:textId="77777777" w:rsidR="001C14E3" w:rsidRPr="003B2883" w:rsidRDefault="001C14E3" w:rsidP="00F81535">
            <w:pPr>
              <w:pStyle w:val="TAL"/>
            </w:pPr>
            <w:r w:rsidRPr="003B2883">
              <w:t>6.1.6.2.16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2B4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6B6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D38C04A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D27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9FDF" w14:textId="77777777" w:rsidR="001C14E3" w:rsidRPr="003B2883" w:rsidRDefault="001C14E3" w:rsidP="00F81535">
            <w:pPr>
              <w:pStyle w:val="TAL"/>
            </w:pPr>
            <w:r w:rsidRPr="003B2883">
              <w:t>6.1.6.2.17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DD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D8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ED2223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31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B31" w14:textId="77777777" w:rsidR="001C14E3" w:rsidRPr="003B2883" w:rsidRDefault="001C14E3" w:rsidP="00F81535">
            <w:pPr>
              <w:pStyle w:val="TAL"/>
            </w:pPr>
            <w:r w:rsidRPr="003B2883">
              <w:t>6.1.6.2.18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A5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8E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7B76A6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5439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A0C" w14:textId="77777777" w:rsidR="001C14E3" w:rsidRPr="003B2883" w:rsidRDefault="001C14E3" w:rsidP="00F81535">
            <w:pPr>
              <w:pStyle w:val="TAL"/>
            </w:pPr>
            <w:r w:rsidRPr="003B2883">
              <w:t>6.1.6.2.19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1F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C49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CD962B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06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48BF" w14:textId="77777777" w:rsidR="001C14E3" w:rsidRPr="003B2883" w:rsidRDefault="001C14E3" w:rsidP="00F81535">
            <w:pPr>
              <w:pStyle w:val="TAL"/>
            </w:pPr>
            <w:r w:rsidRPr="003B2883">
              <w:t>6.1.6.2.20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10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E5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3701F4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066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9D8" w14:textId="77777777" w:rsidR="001C14E3" w:rsidRPr="003B2883" w:rsidRDefault="001C14E3" w:rsidP="00F81535">
            <w:pPr>
              <w:pStyle w:val="TAL"/>
            </w:pPr>
            <w:r w:rsidRPr="003B2883">
              <w:t>6.1.6.2.21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379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E1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12FF7F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4C3" w14:textId="77777777" w:rsidR="001C14E3" w:rsidRPr="003B2883" w:rsidRDefault="001C14E3" w:rsidP="00F81535">
            <w:pPr>
              <w:pStyle w:val="TAL"/>
            </w:pPr>
            <w:r w:rsidRPr="003B2883">
              <w:t>UeContextTransferReqData</w:t>
            </w:r>
          </w:p>
          <w:p w14:paraId="7525219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73A" w14:textId="77777777" w:rsidR="001C14E3" w:rsidRPr="003B2883" w:rsidRDefault="001C14E3" w:rsidP="00F81535">
            <w:pPr>
              <w:pStyle w:val="TAL"/>
            </w:pPr>
            <w:r w:rsidRPr="003B2883">
              <w:t>6.1.6.2.23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64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3E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</w:tr>
      <w:tr w:rsidR="001C14E3" w:rsidRPr="003B2883" w14:paraId="261E154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B96" w14:textId="77777777" w:rsidR="001C14E3" w:rsidRPr="003B2883" w:rsidRDefault="001C14E3" w:rsidP="00F81535">
            <w:pPr>
              <w:pStyle w:val="TAL"/>
            </w:pPr>
            <w:r w:rsidRPr="003B2883">
              <w:t>UeContextTransferRspData</w:t>
            </w:r>
          </w:p>
          <w:p w14:paraId="5622AB3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F32" w14:textId="77777777" w:rsidR="001C14E3" w:rsidRPr="003B2883" w:rsidRDefault="001C14E3" w:rsidP="00F81535">
            <w:pPr>
              <w:pStyle w:val="TAL"/>
            </w:pPr>
            <w:r w:rsidRPr="003B2883">
              <w:t>6.1.6.2.24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AD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2F9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6912FE2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ED2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0D1" w14:textId="77777777" w:rsidR="001C14E3" w:rsidRPr="003B2883" w:rsidRDefault="001C14E3" w:rsidP="00F81535">
            <w:pPr>
              <w:pStyle w:val="TAL"/>
            </w:pPr>
            <w:r w:rsidRPr="003B2883">
              <w:t>6.1.6.2.25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659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62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447DF3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A6A" w14:textId="77777777" w:rsidR="001C14E3" w:rsidRPr="003B2883" w:rsidRDefault="001C14E3" w:rsidP="00F81535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307E" w14:textId="77777777" w:rsidR="001C14E3" w:rsidRPr="003B2883" w:rsidRDefault="001C14E3" w:rsidP="00F81535">
            <w:pPr>
              <w:pStyle w:val="TAL"/>
            </w:pPr>
            <w:r w:rsidRPr="003B2883">
              <w:t>6.1.6.2.26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D2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30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126E61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4689" w14:textId="77777777" w:rsidR="001C14E3" w:rsidRPr="003B2883" w:rsidRDefault="001C14E3" w:rsidP="00F81535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6BB" w14:textId="77777777" w:rsidR="001C14E3" w:rsidRPr="003B2883" w:rsidRDefault="001C14E3" w:rsidP="00F81535">
            <w:pPr>
              <w:pStyle w:val="TAL"/>
            </w:pPr>
            <w:r w:rsidRPr="003B2883">
              <w:t>6.1.6.2.27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04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6D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2A29F3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656" w14:textId="77777777" w:rsidR="001C14E3" w:rsidRPr="003B2883" w:rsidRDefault="001C14E3" w:rsidP="00F81535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AE5" w14:textId="77777777" w:rsidR="001C14E3" w:rsidRPr="003B2883" w:rsidRDefault="001C14E3" w:rsidP="00F81535">
            <w:pPr>
              <w:pStyle w:val="TAL"/>
            </w:pPr>
            <w:r w:rsidRPr="003B2883">
              <w:t>6.1.6.2.28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023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98F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64B574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624" w14:textId="77777777" w:rsidR="001C14E3" w:rsidRPr="003B2883" w:rsidRDefault="001C14E3" w:rsidP="00F81535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FA9" w14:textId="77777777" w:rsidR="001C14E3" w:rsidRPr="003B2883" w:rsidRDefault="001C14E3" w:rsidP="00F81535">
            <w:pPr>
              <w:pStyle w:val="TAL"/>
            </w:pPr>
            <w:r w:rsidRPr="003B2883">
              <w:t>6.1.6.2.29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BE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9B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65FA66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78B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D88F" w14:textId="77777777" w:rsidR="001C14E3" w:rsidRPr="003B2883" w:rsidRDefault="001C14E3" w:rsidP="00F81535">
            <w:pPr>
              <w:pStyle w:val="TAL"/>
            </w:pPr>
            <w:r w:rsidRPr="003B2883">
              <w:t>6.1.6.2.30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E1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89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4D85AE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A6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150" w14:textId="77777777" w:rsidR="001C14E3" w:rsidRPr="003B2883" w:rsidRDefault="001C14E3" w:rsidP="00F81535">
            <w:pPr>
              <w:pStyle w:val="TAL"/>
            </w:pPr>
            <w:r w:rsidRPr="003B2883">
              <w:t>6.1.6.2.31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D7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D4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A6C305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A7C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3F5" w14:textId="77777777" w:rsidR="001C14E3" w:rsidRPr="003B2883" w:rsidRDefault="001C14E3" w:rsidP="00F81535">
            <w:pPr>
              <w:pStyle w:val="TAL"/>
            </w:pPr>
            <w:r w:rsidRPr="003B2883">
              <w:t>6.1.6.2.32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0D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B9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2E768E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B26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252" w14:textId="77777777" w:rsidR="001C14E3" w:rsidRPr="003B2883" w:rsidRDefault="001C14E3" w:rsidP="00F81535">
            <w:pPr>
              <w:pStyle w:val="TAL"/>
            </w:pPr>
            <w:r w:rsidRPr="003B2883">
              <w:t>6.1.6.2.33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14C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ED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E1B768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B02" w14:textId="77777777" w:rsidR="001C14E3" w:rsidRPr="003B2883" w:rsidRDefault="001C14E3" w:rsidP="00F81535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245" w14:textId="77777777" w:rsidR="001C14E3" w:rsidRPr="003B2883" w:rsidRDefault="001C14E3" w:rsidP="00F81535">
            <w:pPr>
              <w:pStyle w:val="TAL"/>
            </w:pPr>
            <w:r w:rsidRPr="003B2883">
              <w:t>6.1.6.2.34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30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E58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0C93D8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CD7" w14:textId="77777777" w:rsidR="001C14E3" w:rsidRPr="003B2883" w:rsidRDefault="001C14E3" w:rsidP="00F81535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B85C" w14:textId="77777777" w:rsidR="001C14E3" w:rsidRPr="003B2883" w:rsidRDefault="001C14E3" w:rsidP="00F81535">
            <w:pPr>
              <w:pStyle w:val="TAL"/>
            </w:pPr>
            <w:r w:rsidRPr="003B2883">
              <w:t>6.1.6.2.35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7C9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8A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D25F6E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FA2" w14:textId="77777777" w:rsidR="001C14E3" w:rsidRPr="003B2883" w:rsidRDefault="001C14E3" w:rsidP="00F81535">
            <w:pPr>
              <w:pStyle w:val="TAL"/>
            </w:pPr>
            <w:r w:rsidRPr="003B2883"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9E9" w14:textId="77777777" w:rsidR="001C14E3" w:rsidRPr="003B2883" w:rsidRDefault="001C14E3" w:rsidP="00F81535">
            <w:pPr>
              <w:pStyle w:val="TAL"/>
            </w:pPr>
            <w:r w:rsidRPr="003B2883">
              <w:t>6.1.6.2.36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43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4C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CFBD008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CD5" w14:textId="77777777" w:rsidR="001C14E3" w:rsidRPr="003B2883" w:rsidRDefault="001C14E3" w:rsidP="00F81535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D1A" w14:textId="77777777" w:rsidR="001C14E3" w:rsidRPr="003B2883" w:rsidRDefault="001C14E3" w:rsidP="00F81535">
            <w:pPr>
              <w:pStyle w:val="TAL"/>
            </w:pPr>
            <w:r w:rsidRPr="003B2883">
              <w:t>6.1.6.2.37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615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A8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4EE916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56E" w14:textId="77777777" w:rsidR="001C14E3" w:rsidRPr="003B2883" w:rsidRDefault="001C14E3" w:rsidP="00F81535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6FC" w14:textId="77777777" w:rsidR="001C14E3" w:rsidRPr="003B2883" w:rsidRDefault="001C14E3" w:rsidP="00F81535">
            <w:pPr>
              <w:pStyle w:val="TAL"/>
            </w:pPr>
            <w:r w:rsidRPr="003B2883">
              <w:t>6.1.6.2.38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3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53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C2DF60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EC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796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BE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430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F31BA3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6B9D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B6A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22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C6E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81FDBE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238D" w14:textId="77777777" w:rsidR="001C14E3" w:rsidRPr="003B2883" w:rsidRDefault="001C14E3" w:rsidP="00F81535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6B7" w14:textId="77777777" w:rsidR="001C14E3" w:rsidRPr="003B2883" w:rsidRDefault="001C14E3" w:rsidP="00F81535">
            <w:pPr>
              <w:pStyle w:val="TAL"/>
            </w:pPr>
            <w:r w:rsidRPr="003B2883">
              <w:t>6.1.6.2.41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0B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15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450A69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13" w14:textId="77777777" w:rsidR="001C14E3" w:rsidRPr="003B2883" w:rsidRDefault="001C14E3" w:rsidP="00F81535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91E" w14:textId="77777777" w:rsidR="001C14E3" w:rsidRPr="003B2883" w:rsidRDefault="001C14E3" w:rsidP="00F81535">
            <w:pPr>
              <w:pStyle w:val="TAL"/>
            </w:pPr>
            <w:r w:rsidRPr="003B2883">
              <w:t>6.1.6.2.42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34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F7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3EDFFA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3BE8" w14:textId="77777777" w:rsidR="001C14E3" w:rsidRPr="003B2883" w:rsidRDefault="001C14E3" w:rsidP="00F81535">
            <w:pPr>
              <w:pStyle w:val="TAL"/>
            </w:pPr>
            <w:r w:rsidRPr="003B2883"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F957" w14:textId="77777777" w:rsidR="001C14E3" w:rsidRPr="003B2883" w:rsidRDefault="001C14E3" w:rsidP="00F81535">
            <w:pPr>
              <w:pStyle w:val="TAL"/>
            </w:pPr>
            <w:r w:rsidRPr="003B2883">
              <w:t>6.1.6.2.43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21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8A1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CCD324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498" w14:textId="77777777" w:rsidR="001C14E3" w:rsidRPr="003B2883" w:rsidRDefault="001C14E3" w:rsidP="00F81535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DF68" w14:textId="77777777" w:rsidR="001C14E3" w:rsidRPr="003B2883" w:rsidRDefault="001C14E3" w:rsidP="00F81535">
            <w:pPr>
              <w:pStyle w:val="TAL"/>
            </w:pPr>
            <w:r w:rsidRPr="003B2883">
              <w:t>6.1.6.2.44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78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E3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924892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74D" w14:textId="77777777" w:rsidR="001C14E3" w:rsidRPr="003B2883" w:rsidRDefault="001C14E3" w:rsidP="00F81535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FEF" w14:textId="77777777" w:rsidR="001C14E3" w:rsidRPr="003B2883" w:rsidRDefault="001C14E3" w:rsidP="00F81535">
            <w:pPr>
              <w:pStyle w:val="TAL"/>
            </w:pPr>
            <w:r w:rsidRPr="003B2883">
              <w:t>6.1.6.2.45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A2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91B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CFB24C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FD0" w14:textId="77777777" w:rsidR="001C14E3" w:rsidRPr="003B2883" w:rsidRDefault="001C14E3" w:rsidP="00F81535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794" w14:textId="77777777" w:rsidR="001C14E3" w:rsidRPr="003B2883" w:rsidRDefault="001C14E3" w:rsidP="00F81535">
            <w:pPr>
              <w:pStyle w:val="TAL"/>
            </w:pPr>
            <w:r w:rsidRPr="003B2883">
              <w:t>6.1.6.2.46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A1B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4A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712900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B72B" w14:textId="77777777" w:rsidR="001C14E3" w:rsidRPr="003B2883" w:rsidRDefault="001C14E3" w:rsidP="00F81535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DFA3" w14:textId="77777777" w:rsidR="001C14E3" w:rsidRPr="003B2883" w:rsidRDefault="001C14E3" w:rsidP="00F81535">
            <w:pPr>
              <w:pStyle w:val="TAL"/>
            </w:pPr>
            <w:r w:rsidRPr="003B2883">
              <w:t>6.1.6.2.47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31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8C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113A09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B05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8CF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D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55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D56BF6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5E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580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1D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5F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9D4BAB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49C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063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D3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0A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48C64F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A2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41C9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52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76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75D0AE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BAE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018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D96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22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DA12CF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E1C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007" w14:textId="77777777" w:rsidR="001C14E3" w:rsidRPr="003B2883" w:rsidRDefault="001C14E3" w:rsidP="00F81535">
            <w:pPr>
              <w:pStyle w:val="TAL"/>
            </w:pPr>
            <w:r w:rsidRPr="003B2883">
              <w:t>6.1.6.2.54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DC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27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C14E3" w:rsidRPr="003B2883" w14:paraId="2B5AE0D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F97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C3D" w14:textId="77777777" w:rsidR="001C14E3" w:rsidRPr="003B2883" w:rsidRDefault="001C14E3" w:rsidP="00F8153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57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E71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C14E3" w:rsidRPr="003B2883" w14:paraId="456651D8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61E" w14:textId="77777777" w:rsidR="001C14E3" w:rsidRPr="003B2883" w:rsidRDefault="001C14E3" w:rsidP="00F81535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576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48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782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E6892EA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CBB" w14:textId="77777777" w:rsidR="001C14E3" w:rsidRPr="003B2883" w:rsidDel="00C64A7B" w:rsidRDefault="001C14E3" w:rsidP="00F81535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C92" w14:textId="77777777" w:rsidR="001C14E3" w:rsidRPr="003B2883" w:rsidDel="00C64A7B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E14" w14:textId="77777777" w:rsidR="001C14E3" w:rsidRPr="003B2883" w:rsidDel="00C64A7B" w:rsidRDefault="001C14E3" w:rsidP="00F81535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DB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745607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108" w14:textId="77777777" w:rsidR="001C14E3" w:rsidRPr="003B2883" w:rsidRDefault="001C14E3" w:rsidP="00F81535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853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488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AEB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6A19EF6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0A0" w14:textId="77777777" w:rsidR="001C14E3" w:rsidRPr="003B2883" w:rsidRDefault="001C14E3" w:rsidP="00F81535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79C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58F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58A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B91F5C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D69" w14:textId="77777777" w:rsidR="001C14E3" w:rsidRPr="003B2883" w:rsidRDefault="001C14E3" w:rsidP="00F81535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A83F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E1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11F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C0A580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26F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B30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24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C86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4330132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AB5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49E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CC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691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755B33C8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B5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2B7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A7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58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6C9128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D63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102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75F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7F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585D30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280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572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44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884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99F7B9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FD3" w14:textId="77777777" w:rsidR="001C14E3" w:rsidRPr="003B2883" w:rsidRDefault="001C14E3" w:rsidP="00F81535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8B1" w14:textId="77777777" w:rsidR="001C14E3" w:rsidRPr="003B2883" w:rsidRDefault="001C14E3" w:rsidP="00F81535">
            <w:pPr>
              <w:pStyle w:val="TAL"/>
            </w:pPr>
            <w:r w:rsidRPr="003B2883">
              <w:t>6.1.6.3.3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CA22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6F0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4A9DFA0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565" w14:textId="77777777" w:rsidR="001C14E3" w:rsidRPr="003B2883" w:rsidRDefault="001C14E3" w:rsidP="00F81535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663" w14:textId="77777777" w:rsidR="001C14E3" w:rsidRPr="003B2883" w:rsidRDefault="001C14E3" w:rsidP="00F81535">
            <w:pPr>
              <w:pStyle w:val="TAL"/>
            </w:pPr>
            <w:r w:rsidRPr="003B2883">
              <w:t>6.1.6.3.4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B44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521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12EDEBC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326" w14:textId="77777777" w:rsidR="001C14E3" w:rsidRPr="003B2883" w:rsidRDefault="001C14E3" w:rsidP="00F81535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50C6" w14:textId="77777777" w:rsidR="001C14E3" w:rsidRPr="003B2883" w:rsidRDefault="001C14E3" w:rsidP="00F81535">
            <w:pPr>
              <w:pStyle w:val="TAL"/>
            </w:pPr>
            <w:r w:rsidRPr="003B2883">
              <w:t>6.1.6.3.5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8DA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EA29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82B855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22E" w14:textId="77777777" w:rsidR="001C14E3" w:rsidRPr="003B2883" w:rsidRDefault="001C14E3" w:rsidP="00F81535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B1A" w14:textId="77777777" w:rsidR="001C14E3" w:rsidRPr="003B2883" w:rsidRDefault="001C14E3" w:rsidP="00F81535">
            <w:pPr>
              <w:pStyle w:val="TAL"/>
            </w:pPr>
            <w:r w:rsidRPr="003B2883">
              <w:t>6.1.6.3.6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67F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CDD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5175F0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F39" w14:textId="77777777" w:rsidR="001C14E3" w:rsidRPr="003B2883" w:rsidRDefault="001C14E3" w:rsidP="00F81535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840" w14:textId="77777777" w:rsidR="001C14E3" w:rsidRPr="003B2883" w:rsidRDefault="001C14E3" w:rsidP="00F81535">
            <w:pPr>
              <w:pStyle w:val="TAL"/>
            </w:pPr>
            <w:r w:rsidRPr="003B2883">
              <w:t>6.1.6.3.7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D38C" w14:textId="77777777" w:rsidR="001C14E3" w:rsidRPr="003B2883" w:rsidRDefault="001C14E3" w:rsidP="00F81535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29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CCCF05A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21E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A0A" w14:textId="77777777" w:rsidR="001C14E3" w:rsidRPr="003B2883" w:rsidRDefault="001C14E3" w:rsidP="00F81535">
            <w:pPr>
              <w:pStyle w:val="TAL"/>
            </w:pPr>
            <w:r w:rsidRPr="003B2883">
              <w:t>6.1.6.3.8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61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04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C8ADA4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9C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A1E2" w14:textId="77777777" w:rsidR="001C14E3" w:rsidRPr="003B2883" w:rsidRDefault="001C14E3" w:rsidP="00F81535">
            <w:pPr>
              <w:pStyle w:val="TAL"/>
            </w:pPr>
            <w:r w:rsidRPr="003B2883">
              <w:t>6.1.6.3.9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CD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3CD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5D8630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B0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9A3" w14:textId="77777777" w:rsidR="001C14E3" w:rsidRPr="003B2883" w:rsidRDefault="001C14E3" w:rsidP="00F81535">
            <w:pPr>
              <w:pStyle w:val="TAL"/>
            </w:pPr>
            <w:r w:rsidRPr="003B2883">
              <w:t>6.1.6.3.10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C3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520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F1E200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D09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F09" w14:textId="77777777" w:rsidR="001C14E3" w:rsidRPr="003B2883" w:rsidRDefault="001C14E3" w:rsidP="00F81535">
            <w:pPr>
              <w:pStyle w:val="TAL"/>
            </w:pPr>
            <w:r w:rsidRPr="003B2883">
              <w:t>6.1.6.3.11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AC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C9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8C0543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4F3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FC47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D0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B7B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E7F3E8C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4C3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F9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AB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0B2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E92FE1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71A" w14:textId="77777777" w:rsidR="001C14E3" w:rsidRPr="003B2883" w:rsidRDefault="001C14E3" w:rsidP="00F81535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CE8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F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CF5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050EF6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D535" w14:textId="77777777" w:rsidR="001C14E3" w:rsidRPr="003B2883" w:rsidRDefault="001C14E3" w:rsidP="00F81535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C76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2E8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94A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771535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97B" w14:textId="77777777" w:rsidR="001C14E3" w:rsidRPr="003B2883" w:rsidRDefault="001C14E3" w:rsidP="00F81535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EF36" w14:textId="77777777" w:rsidR="001C14E3" w:rsidRPr="003B2883" w:rsidRDefault="001C14E3" w:rsidP="00F81535">
            <w:pPr>
              <w:pStyle w:val="TAL"/>
            </w:pPr>
            <w:r w:rsidRPr="003B2883">
              <w:t>6.1.6.3.16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67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F3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385239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470" w14:textId="77777777" w:rsidR="001C14E3" w:rsidRPr="003B2883" w:rsidRDefault="001C14E3" w:rsidP="00F81535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DFA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23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FB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A8A5E3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04C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1E8" w14:textId="77777777" w:rsidR="001C14E3" w:rsidRPr="003B2883" w:rsidRDefault="001C14E3" w:rsidP="00F81535">
            <w:pPr>
              <w:pStyle w:val="TAL"/>
            </w:pPr>
            <w:r w:rsidRPr="003B2883">
              <w:t>6.1.6.3.18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32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5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EDED08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A5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5EE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32A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 w:rsidRPr="003B2883">
              <w:rPr>
                <w:rFonts w:cs="Arial"/>
                <w:szCs w:val="18"/>
                <w:lang w:eastAsia="zh-CN"/>
              </w:rPr>
              <w:t>, change or removal</w:t>
            </w:r>
            <w:r>
              <w:rPr>
                <w:rFonts w:cs="Arial"/>
                <w:szCs w:val="18"/>
                <w:lang w:eastAsia="zh-CN"/>
              </w:rPr>
              <w:t>, or the V-SMF change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ACD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</w:tbl>
    <w:p w14:paraId="14F3BB9E" w14:textId="77777777" w:rsidR="001C14E3" w:rsidRPr="003B2883" w:rsidRDefault="001C14E3" w:rsidP="001C14E3"/>
    <w:p w14:paraId="657162AE" w14:textId="77777777" w:rsidR="001C14E3" w:rsidRPr="003B2883" w:rsidRDefault="001C14E3" w:rsidP="001C14E3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49E39596" w14:textId="77777777" w:rsidR="001C14E3" w:rsidRPr="003B2883" w:rsidRDefault="001C14E3" w:rsidP="001C14E3">
      <w:pPr>
        <w:pStyle w:val="TH"/>
      </w:pPr>
      <w:r w:rsidRPr="003B2883">
        <w:lastRenderedPageBreak/>
        <w:t>Table 6.1.6.1-2: Namf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0"/>
        <w:gridCol w:w="1848"/>
        <w:gridCol w:w="4521"/>
        <w:gridCol w:w="1272"/>
      </w:tblGrid>
      <w:tr w:rsidR="001C14E3" w:rsidRPr="003B2883" w14:paraId="51823BF7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E764E" w14:textId="77777777" w:rsidR="001C14E3" w:rsidRPr="003B2883" w:rsidRDefault="001C14E3" w:rsidP="00F81535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D6DDE" w14:textId="77777777" w:rsidR="001C14E3" w:rsidRPr="003B2883" w:rsidRDefault="001C14E3" w:rsidP="00F81535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CE30" w14:textId="77777777" w:rsidR="001C14E3" w:rsidRPr="003B2883" w:rsidRDefault="001C14E3" w:rsidP="00F81535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F00E6" w14:textId="77777777" w:rsidR="001C14E3" w:rsidRPr="003B2883" w:rsidRDefault="001C14E3" w:rsidP="00F81535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C14E3" w:rsidRPr="003B2883" w14:paraId="1C2EBC4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65B" w14:textId="77777777" w:rsidR="001C14E3" w:rsidRPr="003B2883" w:rsidRDefault="001C14E3" w:rsidP="00F81535">
            <w:pPr>
              <w:pStyle w:val="TAL"/>
            </w:pPr>
            <w:r w:rsidRPr="003B2883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973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209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9A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9F41C8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EEF" w14:textId="77777777" w:rsidR="001C14E3" w:rsidRPr="003B2883" w:rsidRDefault="001C14E3" w:rsidP="00F81535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D5AF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2C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B0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1A293CC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D35" w14:textId="77777777" w:rsidR="001C14E3" w:rsidRPr="003B2883" w:rsidRDefault="001C14E3" w:rsidP="00F81535">
            <w:pPr>
              <w:pStyle w:val="TAL"/>
            </w:pPr>
            <w:r w:rsidRPr="003B2883"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7D1E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D33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33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A11DEF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B89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89FB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22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7B2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</w:tr>
      <w:tr w:rsidR="001C14E3" w:rsidRPr="003B2883" w14:paraId="55E38B5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7A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D2B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93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39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5694514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81A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A2B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C4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F8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929A3F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43A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IndicationFlags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853E" w14:textId="77777777" w:rsidR="001C14E3" w:rsidRPr="003B2883" w:rsidRDefault="001C14E3" w:rsidP="00F8153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30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AE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D6CBACD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3351" w14:textId="77777777" w:rsidR="001C14E3" w:rsidRPr="003B2883" w:rsidRDefault="001C14E3" w:rsidP="00F81535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7C7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92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8A6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A8F3C71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536" w14:textId="77777777" w:rsidR="001C14E3" w:rsidRPr="003B2883" w:rsidRDefault="001C14E3" w:rsidP="00F81535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12F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165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39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B28257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F2" w14:textId="77777777" w:rsidR="001C14E3" w:rsidRPr="003B2883" w:rsidRDefault="001C14E3" w:rsidP="00F81535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5EA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30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04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CD787C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BBA" w14:textId="77777777" w:rsidR="001C14E3" w:rsidRPr="003B2883" w:rsidRDefault="001C14E3" w:rsidP="00F81535">
            <w:pPr>
              <w:pStyle w:val="TAL"/>
            </w:pPr>
            <w:r w:rsidRPr="003B2883"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D2B9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D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0D5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977980A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08F" w14:textId="77777777" w:rsidR="001C14E3" w:rsidRPr="003B2883" w:rsidRDefault="001C14E3" w:rsidP="00F81535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680E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D3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DF6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F8A4BD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4FF" w14:textId="77777777" w:rsidR="001C14E3" w:rsidRPr="003B2883" w:rsidRDefault="001C14E3" w:rsidP="00F81535">
            <w:pPr>
              <w:pStyle w:val="TAL"/>
            </w:pPr>
            <w:r w:rsidRPr="003B2883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A8E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AB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7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9E2BF40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6A1" w14:textId="77777777" w:rsidR="001C14E3" w:rsidRPr="003B2883" w:rsidRDefault="001C14E3" w:rsidP="00F81535">
            <w:pPr>
              <w:pStyle w:val="TAL"/>
            </w:pPr>
            <w:r w:rsidRPr="003B2883"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453" w14:textId="77777777" w:rsidR="001C14E3" w:rsidRPr="003B2883" w:rsidRDefault="001C14E3" w:rsidP="00F81535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2B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A0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D6F9B0C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77F" w14:textId="77777777" w:rsidR="001C14E3" w:rsidRPr="003B2883" w:rsidRDefault="001C14E3" w:rsidP="00F81535">
            <w:pPr>
              <w:pStyle w:val="TAL"/>
            </w:pPr>
            <w:r w:rsidRPr="003B288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68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2F9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C9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0236B30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E311" w14:textId="77777777" w:rsidR="001C14E3" w:rsidRPr="003B2883" w:rsidRDefault="001C14E3" w:rsidP="00F81535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67F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F6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0C8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8F268B7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9AD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87F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A7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55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420948C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57C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97F3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6D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D4B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608C74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747" w14:textId="77777777" w:rsidR="001C14E3" w:rsidRPr="003B2883" w:rsidRDefault="001C14E3" w:rsidP="00F81535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661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D2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4A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C0F59E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672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CD6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D7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5B0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E4B66A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4CA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A09" w14:textId="77777777" w:rsidR="001C14E3" w:rsidRPr="003B2883" w:rsidRDefault="001C14E3" w:rsidP="00F8153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07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CD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B3931C1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F95" w14:textId="77777777" w:rsidR="001C14E3" w:rsidRPr="003B2883" w:rsidRDefault="001C14E3" w:rsidP="00F81535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DFA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82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BCA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C4BECC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FD8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D4A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85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6A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2DC98C9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BC1" w14:textId="77777777" w:rsidR="001C14E3" w:rsidRPr="003B2883" w:rsidRDefault="001C14E3" w:rsidP="00F81535">
            <w:pPr>
              <w:pStyle w:val="TAL"/>
            </w:pPr>
            <w:r w:rsidRPr="003B288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3AC4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7E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35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A903D9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5BB8" w14:textId="77777777" w:rsidR="001C14E3" w:rsidRPr="003B2883" w:rsidRDefault="001C14E3" w:rsidP="00F81535">
            <w:pPr>
              <w:pStyle w:val="TAL"/>
            </w:pPr>
            <w:r w:rsidRPr="003B2883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FB1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EF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DC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08C95D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1687" w14:textId="77777777" w:rsidR="001C14E3" w:rsidRPr="003B2883" w:rsidRDefault="001C14E3" w:rsidP="00F81535">
            <w:pPr>
              <w:pStyle w:val="TAL"/>
            </w:pPr>
            <w:r w:rsidRPr="003B2883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28FD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39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01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C328CC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50F" w14:textId="77777777" w:rsidR="001C14E3" w:rsidRPr="003B2883" w:rsidRDefault="001C14E3" w:rsidP="00F81535">
            <w:pPr>
              <w:pStyle w:val="TAL"/>
            </w:pPr>
            <w:r w:rsidRPr="003B2883"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81A2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DF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C2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4A6997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AD8D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795" w14:textId="77777777" w:rsidR="001C14E3" w:rsidRPr="003B2883" w:rsidRDefault="001C14E3" w:rsidP="00F8153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56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4E4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19AAA5B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A2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304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EF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24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B49364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2DD0" w14:textId="77777777" w:rsidR="001C14E3" w:rsidRPr="003B2883" w:rsidRDefault="001C14E3" w:rsidP="00F81535">
            <w:pPr>
              <w:pStyle w:val="TAL"/>
            </w:pPr>
            <w:r w:rsidRPr="003B2883"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6CB7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6E8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779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871487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169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C28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3D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BF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C5FF14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86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153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D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BA8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283D5019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5A06" w14:textId="77777777" w:rsidR="001C14E3" w:rsidRPr="003B2883" w:rsidRDefault="001C14E3" w:rsidP="00F81535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B59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FC6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2D9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44F672ED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8A93" w14:textId="77777777" w:rsidR="001C14E3" w:rsidRPr="003B2883" w:rsidRDefault="001C14E3" w:rsidP="00F81535">
            <w:pPr>
              <w:pStyle w:val="TAL"/>
            </w:pPr>
            <w:r w:rsidRPr="003B2883"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BC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474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617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0884735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E62" w14:textId="77777777" w:rsidR="001C14E3" w:rsidRPr="003B2883" w:rsidRDefault="001C14E3" w:rsidP="00F81535">
            <w:pPr>
              <w:pStyle w:val="TAL"/>
            </w:pPr>
            <w:r w:rsidRPr="003B2883"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8BD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AE9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4BA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0CF425C1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825" w14:textId="77777777" w:rsidR="001C14E3" w:rsidRPr="003B2883" w:rsidRDefault="001C14E3" w:rsidP="00F81535">
            <w:pPr>
              <w:pStyle w:val="TAL"/>
            </w:pPr>
            <w:r w:rsidRPr="003B2883"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BF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B7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34F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E7CCF1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02CE" w14:textId="77777777" w:rsidR="001C14E3" w:rsidRPr="003B2883" w:rsidRDefault="001C14E3" w:rsidP="00F81535">
            <w:pPr>
              <w:pStyle w:val="TAL"/>
            </w:pPr>
            <w:r w:rsidRPr="003B2883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A53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28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E13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5371F0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1E03" w14:textId="77777777" w:rsidR="001C14E3" w:rsidRPr="003B2883" w:rsidRDefault="001C14E3" w:rsidP="00F81535">
            <w:pPr>
              <w:pStyle w:val="TAL"/>
            </w:pPr>
            <w:r w:rsidRPr="003B2883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A92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D8F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09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0BBAD848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482" w14:textId="77777777" w:rsidR="001C14E3" w:rsidRPr="003B2883" w:rsidRDefault="001C14E3" w:rsidP="00F81535">
            <w:pPr>
              <w:pStyle w:val="TAL"/>
            </w:pPr>
            <w:r w:rsidRPr="003B288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5B0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18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A5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73E10B2D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BD0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33E" w14:textId="77777777" w:rsidR="001C14E3" w:rsidRPr="003B2883" w:rsidRDefault="001C14E3" w:rsidP="00F8153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2B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3C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77610924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05D" w14:textId="77777777" w:rsidR="001C14E3" w:rsidRDefault="001C14E3" w:rsidP="00F815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2BB" w14:textId="77777777" w:rsidR="001C14E3" w:rsidRDefault="001C14E3" w:rsidP="00F8153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CB1" w14:textId="77777777" w:rsidR="001C14E3" w:rsidRDefault="001C14E3" w:rsidP="00F815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D8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051A2FA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43F" w14:textId="77777777" w:rsidR="001C14E3" w:rsidRDefault="001C14E3" w:rsidP="00F81535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ACA1" w14:textId="77777777" w:rsidR="001C14E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ADC" w14:textId="77777777" w:rsidR="001C14E3" w:rsidRDefault="001C14E3" w:rsidP="00F815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79F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04E48F7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C29" w14:textId="77777777" w:rsidR="001C14E3" w:rsidRPr="003B2883" w:rsidRDefault="001C14E3" w:rsidP="00F81535">
            <w:pPr>
              <w:pStyle w:val="TAL"/>
            </w:pPr>
            <w:r w:rsidRPr="00354AAF"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794" w14:textId="77777777" w:rsidR="001C14E3" w:rsidRPr="003B2883" w:rsidRDefault="001C14E3" w:rsidP="00F8153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E2D" w14:textId="77777777" w:rsidR="001C14E3" w:rsidRDefault="001C14E3" w:rsidP="00F815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66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6B5C9275" w14:textId="77777777" w:rsidTr="00F81535">
        <w:trPr>
          <w:jc w:val="center"/>
          <w:ins w:id="5" w:author="CT4#95 lqf R0" w:date="2019-10-28T09:49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62A3" w14:textId="0B7E22D2" w:rsidR="001C14E3" w:rsidRPr="00354AAF" w:rsidRDefault="001C14E3" w:rsidP="00F81535">
            <w:pPr>
              <w:pStyle w:val="TAL"/>
              <w:rPr>
                <w:ins w:id="6" w:author="CT4#95 lqf R0" w:date="2019-10-28T09:49:00Z"/>
              </w:rPr>
            </w:pPr>
            <w:ins w:id="7" w:author="CT4#95 lqf R0" w:date="2019-10-28T09:50:00Z">
              <w:r>
                <w:t>LMFIdentification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D5D1" w14:textId="369A777F" w:rsidR="001C14E3" w:rsidRDefault="001C14E3" w:rsidP="00F81535">
            <w:pPr>
              <w:pStyle w:val="TAL"/>
              <w:rPr>
                <w:ins w:id="8" w:author="CT4#95 lqf R0" w:date="2019-10-28T09:49:00Z"/>
              </w:rPr>
            </w:pPr>
            <w:ins w:id="9" w:author="CT4#95 lqf R0" w:date="2019-10-28T09:50:00Z">
              <w:r w:rsidRPr="003B2883">
                <w:t>3GPP TS 29.572 </w:t>
              </w:r>
              <w:r w:rsidRPr="003B2883">
                <w:rPr>
                  <w:lang w:val="en-US" w:eastAsia="zh-CN"/>
                </w:rPr>
                <w:t>[25]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B28" w14:textId="180D8FDF" w:rsidR="001C14E3" w:rsidRDefault="001C14E3" w:rsidP="00F81535">
            <w:pPr>
              <w:pStyle w:val="TAL"/>
              <w:rPr>
                <w:ins w:id="10" w:author="CT4#95 lqf R0" w:date="2019-10-28T09:49:00Z"/>
                <w:rFonts w:cs="Arial"/>
                <w:szCs w:val="18"/>
                <w:lang w:val="en-US" w:eastAsia="zh-CN"/>
              </w:rPr>
            </w:pPr>
            <w:ins w:id="11" w:author="CT4#95 lqf R0" w:date="2019-10-28T09:50:00Z">
              <w:r>
                <w:t>LMF Identification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44" w14:textId="77777777" w:rsidR="001C14E3" w:rsidRPr="003B2883" w:rsidRDefault="001C14E3" w:rsidP="00F81535">
            <w:pPr>
              <w:pStyle w:val="TAL"/>
              <w:rPr>
                <w:ins w:id="12" w:author="CT4#95 lqf R0" w:date="2019-10-28T09:49:00Z"/>
                <w:rFonts w:cs="Arial"/>
                <w:szCs w:val="18"/>
                <w:lang w:eastAsia="zh-CN"/>
              </w:rPr>
            </w:pPr>
          </w:p>
        </w:tc>
      </w:tr>
    </w:tbl>
    <w:p w14:paraId="12E636AA" w14:textId="77777777" w:rsidR="00962007" w:rsidRDefault="00962007" w:rsidP="00A258D5">
      <w:pPr>
        <w:jc w:val="center"/>
        <w:rPr>
          <w:noProof/>
          <w:sz w:val="24"/>
          <w:highlight w:val="yellow"/>
          <w:lang w:eastAsia="zh-CN"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389EAD32" w14:textId="77777777" w:rsidR="003E0CB4" w:rsidRPr="003B2883" w:rsidRDefault="003E0CB4" w:rsidP="003E0CB4">
      <w:pPr>
        <w:pStyle w:val="5"/>
        <w:rPr>
          <w:lang w:eastAsia="zh-CN"/>
        </w:rPr>
      </w:pPr>
      <w:bookmarkStart w:id="13" w:name="_Toc20137418"/>
      <w:r w:rsidRPr="003B2883">
        <w:lastRenderedPageBreak/>
        <w:t>6.1.6.2.16</w:t>
      </w:r>
      <w:r w:rsidRPr="003B2883">
        <w:tab/>
        <w:t>Type: N1MessageNotification</w:t>
      </w:r>
      <w:bookmarkEnd w:id="13"/>
    </w:p>
    <w:p w14:paraId="3A672B3C" w14:textId="77777777" w:rsidR="003E0CB4" w:rsidRPr="003B2883" w:rsidRDefault="003E0CB4" w:rsidP="003E0CB4">
      <w:pPr>
        <w:pStyle w:val="TH"/>
      </w:pPr>
      <w:r w:rsidRPr="003B2883">
        <w:rPr>
          <w:noProof/>
        </w:rPr>
        <w:t>Table </w:t>
      </w:r>
      <w:r w:rsidRPr="003B2883">
        <w:t xml:space="preserve">6.1.6.2.16-1: </w:t>
      </w:r>
      <w:r w:rsidRPr="003B2883">
        <w:rPr>
          <w:noProof/>
        </w:rPr>
        <w:t xml:space="preserve">Definition of type </w:t>
      </w:r>
      <w:r w:rsidRPr="003B2883"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0CB4" w:rsidRPr="003B2883" w14:paraId="73FED572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26EFF" w14:textId="77777777" w:rsidR="003E0CB4" w:rsidRPr="003B2883" w:rsidRDefault="003E0CB4" w:rsidP="00F8153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8EA14" w14:textId="77777777" w:rsidR="003E0CB4" w:rsidRPr="003B2883" w:rsidRDefault="003E0CB4" w:rsidP="00F8153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8D903" w14:textId="77777777" w:rsidR="003E0CB4" w:rsidRPr="003B2883" w:rsidRDefault="003E0CB4" w:rsidP="00F8153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9F01B" w14:textId="77777777" w:rsidR="003E0CB4" w:rsidRPr="003B2883" w:rsidRDefault="003E0CB4" w:rsidP="00F8153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CEF22" w14:textId="77777777" w:rsidR="003E0CB4" w:rsidRPr="003B2883" w:rsidRDefault="003E0CB4" w:rsidP="00F8153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E0CB4" w:rsidRPr="003B2883" w14:paraId="56E050A5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7E69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n1NotifySubscriptionId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FB3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96E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BAA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645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14:paraId="5998D2EA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3E0CB4" w:rsidRPr="003B2883" w14:paraId="1277FABE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A85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5B1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711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0C1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430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Contains the N1 message class and N1 message content.</w:t>
            </w:r>
          </w:p>
        </w:tc>
      </w:tr>
      <w:tr w:rsidR="003E0CB4" w:rsidRPr="003B2883" w14:paraId="5F3CEDCF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4AE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lcsCorrelationId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FE4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CorrelationID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F02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F01F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A6B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N1 message notified is for LCS procedures, the NF Service Producer (e.g. AMF) may include an LCS correlation identifier.</w:t>
            </w:r>
          </w:p>
        </w:tc>
      </w:tr>
      <w:tr w:rsidR="003E0CB4" w:rsidRPr="003B2883" w14:paraId="1119A794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09D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registrationCtxtContainer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EE4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t>RegistrationContextContainer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ADD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A64E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5E4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If the N1 message notified is of type 5GMM (i.e. during Registration with AMF re-allocation procedure), the NF Service Producer (e.g. AMF) shall include this IE, if available. </w:t>
            </w:r>
          </w:p>
        </w:tc>
      </w:tr>
      <w:tr w:rsidR="003E0CB4" w:rsidRPr="003B2883" w14:paraId="073BF4D4" w14:textId="77777777" w:rsidTr="00F81535">
        <w:trPr>
          <w:jc w:val="center"/>
          <w:ins w:id="14" w:author="CT4#95 lqf R0" w:date="2019-10-28T09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ADD" w14:textId="2BDA6E8B" w:rsidR="003E0CB4" w:rsidRPr="003B2883" w:rsidRDefault="003E0CB4" w:rsidP="003E0CB4">
            <w:pPr>
              <w:pStyle w:val="TAL"/>
              <w:rPr>
                <w:ins w:id="15" w:author="CT4#95 lqf R0" w:date="2019-10-28T09:29:00Z"/>
                <w:lang w:val="en-US" w:eastAsia="zh-CN"/>
              </w:rPr>
            </w:pPr>
            <w:ins w:id="16" w:author="CT4#95 lqf R0" w:date="2019-10-28T09:30:00Z">
              <w:r>
                <w:rPr>
                  <w:rFonts w:hint="eastAsia"/>
                  <w:lang w:val="en-US" w:eastAsia="zh-CN"/>
                </w:rPr>
                <w:t>newLmfId</w:t>
              </w:r>
            </w:ins>
            <w:ins w:id="17" w:author="CT4#95 lqf R0" w:date="2019-10-28T09:31:00Z">
              <w:r>
                <w:rPr>
                  <w:lang w:val="en-US" w:eastAsia="zh-CN"/>
                </w:rPr>
                <w:t>entification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A0D" w14:textId="5BDF9816" w:rsidR="003E0CB4" w:rsidRPr="003B2883" w:rsidRDefault="003E0CB4" w:rsidP="003E0CB4">
            <w:pPr>
              <w:pStyle w:val="TAL"/>
              <w:rPr>
                <w:ins w:id="18" w:author="CT4#95 lqf R0" w:date="2019-10-28T09:29:00Z"/>
              </w:rPr>
            </w:pPr>
            <w:ins w:id="19" w:author="CT4#95 lqf R0" w:date="2019-10-28T09:31:00Z">
              <w:r>
                <w:t>LMFIdentification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6A6" w14:textId="51BDC113" w:rsidR="003E0CB4" w:rsidRPr="003B2883" w:rsidRDefault="0034627D" w:rsidP="003E0CB4">
            <w:pPr>
              <w:pStyle w:val="TAC"/>
              <w:rPr>
                <w:ins w:id="20" w:author="CT4#95 lqf R0" w:date="2019-10-28T09:29:00Z"/>
                <w:lang w:eastAsia="zh-CN"/>
              </w:rPr>
            </w:pPr>
            <w:ins w:id="21" w:author="CT4#95 lqf R0" w:date="2019-10-28T09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6F1" w14:textId="576DCAC6" w:rsidR="003E0CB4" w:rsidRPr="003B2883" w:rsidRDefault="003E0CB4" w:rsidP="003E0CB4">
            <w:pPr>
              <w:pStyle w:val="TAL"/>
              <w:rPr>
                <w:ins w:id="22" w:author="CT4#95 lqf R0" w:date="2019-10-28T09:29:00Z"/>
                <w:lang w:eastAsia="zh-CN"/>
              </w:rPr>
            </w:pPr>
            <w:ins w:id="23" w:author="CT4#95 lqf R0" w:date="2019-10-28T09:30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72E" w14:textId="2044EA86" w:rsidR="003E0CB4" w:rsidRPr="003B2883" w:rsidRDefault="003E0CB4" w:rsidP="0034627D">
            <w:pPr>
              <w:pStyle w:val="TAL"/>
              <w:rPr>
                <w:ins w:id="24" w:author="CT4#95 lqf R0" w:date="2019-10-28T09:29:00Z"/>
                <w:rFonts w:cs="Arial"/>
                <w:szCs w:val="18"/>
                <w:lang w:eastAsia="zh-CN"/>
              </w:rPr>
            </w:pPr>
            <w:ins w:id="25" w:author="CT4#95 lqf R0" w:date="2019-10-28T09:32:00Z">
              <w:r>
                <w:rPr>
                  <w:rFonts w:cs="Arial" w:hint="eastAsia"/>
                  <w:szCs w:val="18"/>
                  <w:lang w:eastAsia="zh-CN"/>
                </w:rPr>
                <w:t xml:space="preserve">If </w:t>
              </w:r>
              <w:r>
                <w:rPr>
                  <w:rFonts w:cs="Arial"/>
                  <w:szCs w:val="18"/>
                  <w:lang w:eastAsia="zh-CN"/>
                </w:rPr>
                <w:t>a new LMF is selected</w:t>
              </w:r>
            </w:ins>
            <w:ins w:id="26" w:author="CT4#95 lqf R0" w:date="2019-10-28T09:33:00Z">
              <w:r>
                <w:rPr>
                  <w:rFonts w:cs="Arial"/>
                  <w:szCs w:val="18"/>
                  <w:lang w:eastAsia="zh-CN"/>
                </w:rPr>
                <w:t xml:space="preserve"> by AMF</w:t>
              </w:r>
            </w:ins>
            <w:ins w:id="27" w:author="CT4#95 lqf R0" w:date="2019-10-28T09:32:00Z">
              <w:r>
                <w:rPr>
                  <w:rFonts w:cs="Arial"/>
                  <w:szCs w:val="18"/>
                  <w:lang w:eastAsia="zh-CN"/>
                </w:rPr>
                <w:t xml:space="preserve">, this IE </w:t>
              </w:r>
            </w:ins>
            <w:ins w:id="28" w:author="CT4#95 lqf R0" w:date="2019-10-28T09:51:00Z">
              <w:r w:rsidR="0034627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29" w:author="CT4#95 lqf R0" w:date="2019-10-28T09:32:00Z">
              <w:r>
                <w:rPr>
                  <w:rFonts w:cs="Arial"/>
                  <w:szCs w:val="18"/>
                  <w:lang w:eastAsia="zh-CN"/>
                </w:rPr>
                <w:t xml:space="preserve"> include the new selected LMF Identification.</w:t>
              </w:r>
            </w:ins>
          </w:p>
        </w:tc>
      </w:tr>
    </w:tbl>
    <w:p w14:paraId="0A47862F" w14:textId="77777777" w:rsidR="005B541F" w:rsidRPr="003E0CB4" w:rsidRDefault="005B541F" w:rsidP="005B541F"/>
    <w:p w14:paraId="4CBCC93F" w14:textId="5BFB804A" w:rsidR="00364541" w:rsidRDefault="00364541" w:rsidP="00364541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8BE979B" w14:textId="77777777" w:rsidR="004F043C" w:rsidRPr="003B2883" w:rsidRDefault="004F043C" w:rsidP="004F043C">
      <w:pPr>
        <w:pStyle w:val="2"/>
      </w:pPr>
      <w:bookmarkStart w:id="30" w:name="_Toc20137661"/>
      <w:bookmarkStart w:id="31" w:name="_Hlk18495538"/>
      <w:r w:rsidRPr="003B2883">
        <w:t>A.2</w:t>
      </w:r>
      <w:r w:rsidRPr="003B2883">
        <w:tab/>
        <w:t>Namf_Communication API</w:t>
      </w:r>
      <w:bookmarkEnd w:id="30"/>
    </w:p>
    <w:p w14:paraId="52CAE15C" w14:textId="77777777" w:rsidR="004F043C" w:rsidRPr="003B2883" w:rsidRDefault="004F043C" w:rsidP="004F043C">
      <w:pPr>
        <w:pStyle w:val="PL"/>
      </w:pPr>
      <w:r w:rsidRPr="003B2883">
        <w:t>openapi: 3.0.0</w:t>
      </w:r>
    </w:p>
    <w:p w14:paraId="4C346E46" w14:textId="77777777" w:rsidR="004F043C" w:rsidRPr="003B2883" w:rsidRDefault="004F043C" w:rsidP="004F043C">
      <w:pPr>
        <w:pStyle w:val="PL"/>
      </w:pPr>
      <w:r w:rsidRPr="003B2883">
        <w:t>info:</w:t>
      </w:r>
    </w:p>
    <w:p w14:paraId="127743D5" w14:textId="77777777" w:rsidR="004F043C" w:rsidRPr="003B2883" w:rsidRDefault="004F043C" w:rsidP="004F043C">
      <w:pPr>
        <w:pStyle w:val="PL"/>
      </w:pPr>
      <w:r w:rsidRPr="003B2883">
        <w:t xml:space="preserve">  version: 1.1.0.alpha-</w:t>
      </w:r>
      <w:r>
        <w:t>2</w:t>
      </w:r>
    </w:p>
    <w:p w14:paraId="0471F20A" w14:textId="77777777" w:rsidR="004F043C" w:rsidRPr="003B2883" w:rsidRDefault="004F043C" w:rsidP="004F043C">
      <w:pPr>
        <w:pStyle w:val="PL"/>
      </w:pPr>
      <w:r w:rsidRPr="003B2883">
        <w:t xml:space="preserve">  title: Namf_Communication</w:t>
      </w:r>
    </w:p>
    <w:p w14:paraId="225F0AD4" w14:textId="77777777" w:rsidR="004F043C" w:rsidRPr="003B2883" w:rsidRDefault="004F043C" w:rsidP="004F043C">
      <w:pPr>
        <w:pStyle w:val="PL"/>
      </w:pPr>
      <w:r w:rsidRPr="003B2883">
        <w:t xml:space="preserve">  description: |</w:t>
      </w:r>
    </w:p>
    <w:p w14:paraId="332F2C66" w14:textId="77777777" w:rsidR="004F043C" w:rsidRPr="003B2883" w:rsidRDefault="004F043C" w:rsidP="004F043C">
      <w:pPr>
        <w:pStyle w:val="PL"/>
      </w:pPr>
      <w:r w:rsidRPr="003B2883">
        <w:t xml:space="preserve">    AMF Communication Service</w:t>
      </w:r>
    </w:p>
    <w:p w14:paraId="33C7268A" w14:textId="77777777" w:rsidR="004F043C" w:rsidRPr="003B2883" w:rsidRDefault="004F043C" w:rsidP="004F043C">
      <w:pPr>
        <w:pStyle w:val="PL"/>
      </w:pPr>
      <w:r w:rsidRPr="003B2883">
        <w:t xml:space="preserve">    © 2019, 3GPP Organizational Partners (ARIB, ATIS, CCSA, ETSI, TSDSI, TTA, TTC).</w:t>
      </w:r>
    </w:p>
    <w:p w14:paraId="7A1E3BAB" w14:textId="77777777" w:rsidR="004F043C" w:rsidRPr="003B2883" w:rsidRDefault="004F043C" w:rsidP="004F043C">
      <w:pPr>
        <w:pStyle w:val="PL"/>
      </w:pPr>
      <w:r w:rsidRPr="003B2883">
        <w:t xml:space="preserve">    All rights reserved.</w:t>
      </w:r>
    </w:p>
    <w:p w14:paraId="74E41085" w14:textId="77777777" w:rsidR="004F043C" w:rsidRPr="003B2883" w:rsidRDefault="004F043C" w:rsidP="004F043C">
      <w:pPr>
        <w:pStyle w:val="PL"/>
      </w:pPr>
      <w:r w:rsidRPr="003B2883">
        <w:t>security:</w:t>
      </w:r>
    </w:p>
    <w:p w14:paraId="6C5AB2D4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E8B5A3C" w14:textId="77777777" w:rsidR="004F043C" w:rsidRPr="003B2883" w:rsidRDefault="004F043C" w:rsidP="004F043C">
      <w:pPr>
        <w:pStyle w:val="PL"/>
      </w:pPr>
      <w:r w:rsidRPr="003B2883">
        <w:t xml:space="preserve">  - oAuth2ClientCredentials:</w:t>
      </w:r>
    </w:p>
    <w:p w14:paraId="7311AD4D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8324668" w14:textId="77777777" w:rsidR="004F043C" w:rsidRPr="003B2883" w:rsidRDefault="004F043C" w:rsidP="004F043C">
      <w:pPr>
        <w:pStyle w:val="PL"/>
      </w:pPr>
      <w:r w:rsidRPr="003B2883">
        <w:t>externalDocs:</w:t>
      </w:r>
    </w:p>
    <w:p w14:paraId="0BC3B8C2" w14:textId="77777777" w:rsidR="004F043C" w:rsidRPr="003B2883" w:rsidRDefault="004F043C" w:rsidP="004F043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6E93AE0F" w14:textId="77777777" w:rsidR="004F043C" w:rsidRPr="003B2883" w:rsidRDefault="004F043C" w:rsidP="004F043C">
      <w:pPr>
        <w:pStyle w:val="PL"/>
      </w:pPr>
      <w:r w:rsidRPr="003B2883">
        <w:t xml:space="preserve">  url: 'http://www.3gpp.org/ftp/Specs/archive/29_series/29.518/'</w:t>
      </w:r>
    </w:p>
    <w:bookmarkEnd w:id="31"/>
    <w:p w14:paraId="32896F82" w14:textId="77777777" w:rsidR="004F043C" w:rsidRPr="003B2883" w:rsidRDefault="004F043C" w:rsidP="004F043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D87A405" w14:textId="77777777" w:rsidR="004F043C" w:rsidRPr="003B2883" w:rsidRDefault="004F043C" w:rsidP="004F043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7AC2CD5" w14:textId="77777777" w:rsidR="004F043C" w:rsidRPr="003B2883" w:rsidRDefault="004F043C" w:rsidP="004F043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340B920" w14:textId="77777777" w:rsidR="004F043C" w:rsidRPr="003B2883" w:rsidRDefault="004F043C" w:rsidP="004F043C">
      <w:pPr>
        <w:pStyle w:val="PL"/>
      </w:pPr>
      <w:r w:rsidRPr="003B2883">
        <w:t xml:space="preserve">      apiRoot:</w:t>
      </w:r>
    </w:p>
    <w:p w14:paraId="450AE0FC" w14:textId="77777777" w:rsidR="004F043C" w:rsidRPr="003B2883" w:rsidRDefault="004F043C" w:rsidP="004F043C">
      <w:pPr>
        <w:pStyle w:val="PL"/>
      </w:pPr>
      <w:r w:rsidRPr="003B2883">
        <w:t xml:space="preserve">        default: https://example.com</w:t>
      </w:r>
    </w:p>
    <w:p w14:paraId="4D65EDA7" w14:textId="77777777" w:rsidR="004F043C" w:rsidRDefault="004F043C" w:rsidP="004F043C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18C55D8" w14:textId="097EACA9" w:rsidR="00E56535" w:rsidRPr="003B2883" w:rsidRDefault="00E56535" w:rsidP="004F043C">
      <w:pPr>
        <w:pStyle w:val="PL"/>
        <w:rPr>
          <w:lang w:eastAsia="zh-CN"/>
        </w:rPr>
      </w:pPr>
      <w:r w:rsidRPr="00E56535">
        <w:rPr>
          <w:highlight w:val="yellow"/>
        </w:rPr>
        <w:t>skipped for clarity.....</w:t>
      </w:r>
    </w:p>
    <w:p w14:paraId="24CF2086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391F6E13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05CEADFD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64F589A4" w14:textId="77777777" w:rsidR="004F043C" w:rsidRPr="003B2883" w:rsidRDefault="004F043C" w:rsidP="004F043C">
      <w:pPr>
        <w:pStyle w:val="PL"/>
      </w:pPr>
      <w:r w:rsidRPr="003B2883">
        <w:t xml:space="preserve">    SubscriptionData:</w:t>
      </w:r>
    </w:p>
    <w:p w14:paraId="3AAE4467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4A82E581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1AAB67A6" w14:textId="77777777" w:rsidR="004F043C" w:rsidRPr="003B2883" w:rsidRDefault="004F043C" w:rsidP="004F043C">
      <w:pPr>
        <w:pStyle w:val="PL"/>
      </w:pPr>
      <w:r w:rsidRPr="003B2883">
        <w:t xml:space="preserve">        amfStatusUri:</w:t>
      </w:r>
    </w:p>
    <w:p w14:paraId="3CB4005B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607E6D9C" w14:textId="77777777" w:rsidR="004F043C" w:rsidRPr="003B2883" w:rsidRDefault="004F043C" w:rsidP="004F043C">
      <w:pPr>
        <w:pStyle w:val="PL"/>
      </w:pPr>
      <w:r w:rsidRPr="003B2883">
        <w:t xml:space="preserve">        guamiList:</w:t>
      </w:r>
    </w:p>
    <w:p w14:paraId="6D3FEF9B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48D809C4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22FB72CE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'TS29571_CommonData.yaml#/components/schemas/Guami'</w:t>
      </w:r>
    </w:p>
    <w:p w14:paraId="2370111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1D4B96EA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77E94B66" w14:textId="77777777" w:rsidR="004F043C" w:rsidRPr="003B2883" w:rsidRDefault="004F043C" w:rsidP="004F043C">
      <w:pPr>
        <w:pStyle w:val="PL"/>
      </w:pPr>
      <w:r w:rsidRPr="003B2883">
        <w:t xml:space="preserve">        - amfStatusUri</w:t>
      </w:r>
    </w:p>
    <w:p w14:paraId="4BFE7154" w14:textId="77777777" w:rsidR="004F043C" w:rsidRPr="003B2883" w:rsidRDefault="004F043C" w:rsidP="004F043C">
      <w:pPr>
        <w:pStyle w:val="PL"/>
      </w:pPr>
      <w:r w:rsidRPr="003B2883">
        <w:t xml:space="preserve">    AmfStatusChangeNotification:</w:t>
      </w:r>
    </w:p>
    <w:p w14:paraId="7B4E854B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0E5C9006" w14:textId="77777777" w:rsidR="004F043C" w:rsidRPr="003B2883" w:rsidRDefault="004F043C" w:rsidP="004F043C">
      <w:pPr>
        <w:pStyle w:val="PL"/>
      </w:pPr>
      <w:r w:rsidRPr="003B2883">
        <w:lastRenderedPageBreak/>
        <w:t xml:space="preserve">      properties:</w:t>
      </w:r>
    </w:p>
    <w:p w14:paraId="100E00BD" w14:textId="77777777" w:rsidR="004F043C" w:rsidRPr="003B2883" w:rsidRDefault="004F043C" w:rsidP="004F043C">
      <w:pPr>
        <w:pStyle w:val="PL"/>
      </w:pPr>
      <w:r w:rsidRPr="003B2883">
        <w:t xml:space="preserve">        amfStatusInfoList:</w:t>
      </w:r>
    </w:p>
    <w:p w14:paraId="043EFBE0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7F51701A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72468A55" w14:textId="77777777" w:rsidR="004F043C" w:rsidRPr="003B2883" w:rsidRDefault="004F043C" w:rsidP="004F043C">
      <w:pPr>
        <w:pStyle w:val="PL"/>
      </w:pPr>
      <w:r w:rsidRPr="003B2883">
        <w:t xml:space="preserve">            $ref: '#/components/schemas/AmfStatusInfo'</w:t>
      </w:r>
    </w:p>
    <w:p w14:paraId="1735C68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050D24CC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64496918" w14:textId="77777777" w:rsidR="004F043C" w:rsidRPr="003B2883" w:rsidRDefault="004F043C" w:rsidP="004F043C">
      <w:pPr>
        <w:pStyle w:val="PL"/>
      </w:pPr>
      <w:r w:rsidRPr="003B2883">
        <w:t xml:space="preserve">        - amfStatusInfoList</w:t>
      </w:r>
    </w:p>
    <w:p w14:paraId="6F51A664" w14:textId="77777777" w:rsidR="004F043C" w:rsidRPr="003B2883" w:rsidRDefault="004F043C" w:rsidP="004F043C">
      <w:pPr>
        <w:pStyle w:val="PL"/>
      </w:pPr>
      <w:r w:rsidRPr="003B2883">
        <w:t xml:space="preserve">    AmfStatusInfo:</w:t>
      </w:r>
    </w:p>
    <w:p w14:paraId="2A694104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22F00581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6D0FF18A" w14:textId="77777777" w:rsidR="004F043C" w:rsidRPr="003B2883" w:rsidRDefault="004F043C" w:rsidP="004F043C">
      <w:pPr>
        <w:pStyle w:val="PL"/>
      </w:pPr>
      <w:r w:rsidRPr="003B2883">
        <w:t xml:space="preserve">        guamiList:</w:t>
      </w:r>
    </w:p>
    <w:p w14:paraId="17B22682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287C07F1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394983AA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'TS29571_CommonData.yaml#/components/schemas/Guami'</w:t>
      </w:r>
    </w:p>
    <w:p w14:paraId="544CE5CD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2518C988" w14:textId="77777777" w:rsidR="004F043C" w:rsidRPr="003B2883" w:rsidRDefault="004F043C" w:rsidP="004F043C">
      <w:pPr>
        <w:pStyle w:val="PL"/>
      </w:pPr>
      <w:r w:rsidRPr="003B2883">
        <w:t xml:space="preserve">        statusChange:</w:t>
      </w:r>
    </w:p>
    <w:p w14:paraId="42F83B00" w14:textId="77777777" w:rsidR="004F043C" w:rsidRPr="003B2883" w:rsidRDefault="004F043C" w:rsidP="004F043C">
      <w:pPr>
        <w:pStyle w:val="PL"/>
      </w:pPr>
      <w:r w:rsidRPr="003B2883">
        <w:t xml:space="preserve">          $ref: '#/components/schemas/StatusChange'</w:t>
      </w:r>
    </w:p>
    <w:p w14:paraId="47FC4B9C" w14:textId="77777777" w:rsidR="004F043C" w:rsidRPr="003B2883" w:rsidRDefault="004F043C" w:rsidP="004F043C">
      <w:pPr>
        <w:pStyle w:val="PL"/>
      </w:pPr>
      <w:r w:rsidRPr="003B2883">
        <w:t xml:space="preserve">        targetAmfRemoval:</w:t>
      </w:r>
    </w:p>
    <w:p w14:paraId="34ED8CFE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'TS29571_CommonData.yaml#/components/schemas/AmfName'</w:t>
      </w:r>
    </w:p>
    <w:p w14:paraId="1846C6A4" w14:textId="77777777" w:rsidR="004F043C" w:rsidRPr="003B2883" w:rsidRDefault="004F043C" w:rsidP="004F043C">
      <w:pPr>
        <w:pStyle w:val="PL"/>
      </w:pPr>
      <w:r w:rsidRPr="003B2883">
        <w:t xml:space="preserve">        targetAmfFailure:</w:t>
      </w:r>
    </w:p>
    <w:p w14:paraId="6E3F374D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'TS29571_CommonData.yaml#/components/schemas/AmfName'</w:t>
      </w:r>
    </w:p>
    <w:p w14:paraId="0A3967E2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5752F396" w14:textId="77777777" w:rsidR="004F043C" w:rsidRPr="003B2883" w:rsidRDefault="004F043C" w:rsidP="004F043C">
      <w:pPr>
        <w:pStyle w:val="PL"/>
      </w:pPr>
      <w:r w:rsidRPr="003B2883">
        <w:t xml:space="preserve">        - guamiList</w:t>
      </w:r>
    </w:p>
    <w:p w14:paraId="24579AF5" w14:textId="77777777" w:rsidR="004F043C" w:rsidRPr="003B2883" w:rsidRDefault="004F043C" w:rsidP="004F043C">
      <w:pPr>
        <w:pStyle w:val="PL"/>
      </w:pPr>
      <w:r w:rsidRPr="003B2883">
        <w:t xml:space="preserve">        - statusChange</w:t>
      </w:r>
    </w:p>
    <w:p w14:paraId="4FE07E32" w14:textId="77777777" w:rsidR="004F043C" w:rsidRPr="003B2883" w:rsidRDefault="004F043C" w:rsidP="004F043C">
      <w:pPr>
        <w:pStyle w:val="PL"/>
      </w:pPr>
      <w:r w:rsidRPr="003B2883">
        <w:t xml:space="preserve">    AssignEbiData:</w:t>
      </w:r>
    </w:p>
    <w:p w14:paraId="72563228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6FCF1B3E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77551D52" w14:textId="77777777" w:rsidR="004F043C" w:rsidRPr="003B2883" w:rsidRDefault="004F043C" w:rsidP="004F043C">
      <w:pPr>
        <w:pStyle w:val="PL"/>
      </w:pPr>
      <w:r w:rsidRPr="003B2883">
        <w:t xml:space="preserve">        pduSessionId:</w:t>
      </w:r>
    </w:p>
    <w:p w14:paraId="1752C01D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'TS29571_CommonData.yaml#/components/schemas/PduSessionId'</w:t>
      </w:r>
    </w:p>
    <w:p w14:paraId="5CA0CC9C" w14:textId="77777777" w:rsidR="004F043C" w:rsidRPr="003B2883" w:rsidRDefault="004F043C" w:rsidP="004F043C">
      <w:pPr>
        <w:pStyle w:val="PL"/>
      </w:pPr>
      <w:r w:rsidRPr="003B2883">
        <w:t xml:space="preserve">        arpList:</w:t>
      </w:r>
    </w:p>
    <w:p w14:paraId="1FD65FBB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7E23415A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298F1148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'TS29571_CommonData.yaml#/components/schemas/Arp'</w:t>
      </w:r>
    </w:p>
    <w:p w14:paraId="7096CD19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4471F08" w14:textId="77777777" w:rsidR="004F043C" w:rsidRPr="003B2883" w:rsidRDefault="004F043C" w:rsidP="004F043C">
      <w:pPr>
        <w:pStyle w:val="PL"/>
      </w:pPr>
      <w:r w:rsidRPr="003B2883">
        <w:t xml:space="preserve">        releasedEbiList:</w:t>
      </w:r>
    </w:p>
    <w:p w14:paraId="177E65ED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6718FDC7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44CC9C7A" w14:textId="77777777" w:rsidR="004F043C" w:rsidRPr="003B2883" w:rsidRDefault="004F043C" w:rsidP="004F043C">
      <w:pPr>
        <w:pStyle w:val="PL"/>
      </w:pPr>
      <w:r w:rsidRPr="003B2883">
        <w:t xml:space="preserve">            $ref: '#/components/schemas/EpsBearerId'</w:t>
      </w:r>
    </w:p>
    <w:p w14:paraId="789BBE59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09E247DC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>oldGuami:</w:t>
      </w:r>
    </w:p>
    <w:p w14:paraId="48EB6936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A300F7E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70CF0433" w14:textId="77777777" w:rsidR="004F043C" w:rsidRPr="003B2883" w:rsidRDefault="004F043C" w:rsidP="004F043C">
      <w:pPr>
        <w:pStyle w:val="PL"/>
      </w:pPr>
      <w:r w:rsidRPr="003B2883">
        <w:t xml:space="preserve">        - pduSessionId</w:t>
      </w:r>
    </w:p>
    <w:p w14:paraId="50E117E8" w14:textId="77777777" w:rsidR="004F043C" w:rsidRPr="003B2883" w:rsidRDefault="004F043C" w:rsidP="004F043C">
      <w:pPr>
        <w:pStyle w:val="PL"/>
      </w:pPr>
      <w:r w:rsidRPr="003B2883">
        <w:t xml:space="preserve">    AssignedEbiData:</w:t>
      </w:r>
    </w:p>
    <w:p w14:paraId="665EF107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635179E6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47BE5D06" w14:textId="77777777" w:rsidR="004F043C" w:rsidRPr="003B2883" w:rsidRDefault="004F043C" w:rsidP="004F043C">
      <w:pPr>
        <w:pStyle w:val="PL"/>
      </w:pPr>
      <w:r w:rsidRPr="003B2883">
        <w:t xml:space="preserve">        pduSessionId:</w:t>
      </w:r>
    </w:p>
    <w:p w14:paraId="6D037B4E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'TS29571_CommonData.yaml#/components/schemas/PduSessionId'</w:t>
      </w:r>
    </w:p>
    <w:p w14:paraId="399E4E28" w14:textId="77777777" w:rsidR="004F043C" w:rsidRPr="003B2883" w:rsidRDefault="004F043C" w:rsidP="004F043C">
      <w:pPr>
        <w:pStyle w:val="PL"/>
      </w:pPr>
      <w:r w:rsidRPr="003B2883">
        <w:t xml:space="preserve">        assignedEbiList:</w:t>
      </w:r>
    </w:p>
    <w:p w14:paraId="092920E3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09DF5B77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58C4A425" w14:textId="77777777" w:rsidR="004F043C" w:rsidRPr="003B2883" w:rsidRDefault="004F043C" w:rsidP="004F043C">
      <w:pPr>
        <w:pStyle w:val="PL"/>
      </w:pPr>
      <w:r w:rsidRPr="003B2883">
        <w:t xml:space="preserve">            $ref: 'TS29502_Nsmf_PDUSession.yaml#/components/schemas/EbiArpMapping'</w:t>
      </w:r>
    </w:p>
    <w:p w14:paraId="0AD9F6F6" w14:textId="77777777" w:rsidR="004F043C" w:rsidRPr="003B2883" w:rsidRDefault="004F043C" w:rsidP="004F043C">
      <w:pPr>
        <w:pStyle w:val="PL"/>
      </w:pPr>
      <w:r w:rsidRPr="003B2883">
        <w:t xml:space="preserve">          minItems: 0</w:t>
      </w:r>
    </w:p>
    <w:p w14:paraId="66E3F4D6" w14:textId="77777777" w:rsidR="004F043C" w:rsidRPr="003B2883" w:rsidRDefault="004F043C" w:rsidP="004F043C">
      <w:pPr>
        <w:pStyle w:val="PL"/>
      </w:pPr>
      <w:r w:rsidRPr="003B2883">
        <w:t xml:space="preserve">        failedArpList:</w:t>
      </w:r>
    </w:p>
    <w:p w14:paraId="52349BCB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4749A3B8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6F1AB60A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'TS29571_CommonData.yaml#/components/schemas/Arp'</w:t>
      </w:r>
    </w:p>
    <w:p w14:paraId="6EC6828F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508B9B90" w14:textId="77777777" w:rsidR="004F043C" w:rsidRPr="003B2883" w:rsidRDefault="004F043C" w:rsidP="004F043C">
      <w:pPr>
        <w:pStyle w:val="PL"/>
      </w:pPr>
      <w:r w:rsidRPr="003B2883">
        <w:t xml:space="preserve">        releasedEbiList:</w:t>
      </w:r>
    </w:p>
    <w:p w14:paraId="16DBC7A5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0886C0BD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349CC430" w14:textId="77777777" w:rsidR="004F043C" w:rsidRPr="003B2883" w:rsidRDefault="004F043C" w:rsidP="004F043C">
      <w:pPr>
        <w:pStyle w:val="PL"/>
      </w:pPr>
      <w:r w:rsidRPr="003B2883">
        <w:t xml:space="preserve">            $ref: '#/components/schemas/EpsBearerId'</w:t>
      </w:r>
    </w:p>
    <w:p w14:paraId="7D1F41BF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332A3433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75214D15" w14:textId="77777777" w:rsidR="004F043C" w:rsidRPr="003B2883" w:rsidRDefault="004F043C" w:rsidP="004F043C">
      <w:pPr>
        <w:pStyle w:val="PL"/>
      </w:pPr>
      <w:r w:rsidRPr="003B2883">
        <w:t xml:space="preserve">        - pduSessionId</w:t>
      </w:r>
    </w:p>
    <w:p w14:paraId="1997268D" w14:textId="77777777" w:rsidR="004F043C" w:rsidRPr="003B2883" w:rsidRDefault="004F043C" w:rsidP="004F043C">
      <w:pPr>
        <w:pStyle w:val="PL"/>
      </w:pPr>
      <w:r w:rsidRPr="003B2883">
        <w:t xml:space="preserve">        - assignedEbiList</w:t>
      </w:r>
    </w:p>
    <w:p w14:paraId="56AEB5E1" w14:textId="77777777" w:rsidR="004F043C" w:rsidRPr="003B2883" w:rsidRDefault="004F043C" w:rsidP="004F043C">
      <w:pPr>
        <w:pStyle w:val="PL"/>
      </w:pPr>
      <w:r w:rsidRPr="003B2883">
        <w:t xml:space="preserve">    AssignEbiFailed:</w:t>
      </w:r>
    </w:p>
    <w:p w14:paraId="07845D98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7C07566C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408B7501" w14:textId="77777777" w:rsidR="004F043C" w:rsidRPr="003B2883" w:rsidRDefault="004F043C" w:rsidP="004F043C">
      <w:pPr>
        <w:pStyle w:val="PL"/>
      </w:pPr>
      <w:r w:rsidRPr="003B2883">
        <w:t xml:space="preserve">        pduSessionId:</w:t>
      </w:r>
    </w:p>
    <w:p w14:paraId="4114864C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'TS29571_CommonData.yaml#/components/schemas/PduSessionId'</w:t>
      </w:r>
    </w:p>
    <w:p w14:paraId="4B70F0C5" w14:textId="77777777" w:rsidR="004F043C" w:rsidRPr="003B2883" w:rsidRDefault="004F043C" w:rsidP="004F043C">
      <w:pPr>
        <w:pStyle w:val="PL"/>
      </w:pPr>
      <w:r w:rsidRPr="003B2883">
        <w:t xml:space="preserve">        failedArpList:</w:t>
      </w:r>
    </w:p>
    <w:p w14:paraId="46D18344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6EA5AF67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6546EB3E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'TS29571_CommonData.yaml#/components/schemas/Arp'</w:t>
      </w:r>
    </w:p>
    <w:p w14:paraId="6CBB87DB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7157D0B2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50EE2B7B" w14:textId="77777777" w:rsidR="004F043C" w:rsidRPr="003B2883" w:rsidRDefault="004F043C" w:rsidP="004F043C">
      <w:pPr>
        <w:pStyle w:val="PL"/>
      </w:pPr>
      <w:r w:rsidRPr="003B2883">
        <w:lastRenderedPageBreak/>
        <w:t xml:space="preserve">        - pduSessionId</w:t>
      </w:r>
    </w:p>
    <w:p w14:paraId="5C070066" w14:textId="77777777" w:rsidR="004F043C" w:rsidRPr="003B2883" w:rsidRDefault="004F043C" w:rsidP="004F043C">
      <w:pPr>
        <w:pStyle w:val="PL"/>
      </w:pPr>
      <w:r w:rsidRPr="003B2883">
        <w:t xml:space="preserve">    UEContextRelease:</w:t>
      </w:r>
    </w:p>
    <w:p w14:paraId="13A7266B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0E7996CA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699A7489" w14:textId="77777777" w:rsidR="004F043C" w:rsidRPr="003B2883" w:rsidRDefault="004F043C" w:rsidP="004F043C">
      <w:pPr>
        <w:pStyle w:val="PL"/>
      </w:pPr>
      <w:r w:rsidRPr="003B2883">
        <w:t xml:space="preserve">        supi:</w:t>
      </w:r>
    </w:p>
    <w:p w14:paraId="65758B9A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'TS29571_CommonData.yaml#/components/schemas/Supi'</w:t>
      </w:r>
    </w:p>
    <w:p w14:paraId="697978FF" w14:textId="77777777" w:rsidR="004F043C" w:rsidRPr="003B2883" w:rsidRDefault="004F043C" w:rsidP="004F043C">
      <w:pPr>
        <w:pStyle w:val="PL"/>
      </w:pPr>
      <w:r w:rsidRPr="003B2883">
        <w:t xml:space="preserve">        unauthenticatedSupi:</w:t>
      </w:r>
    </w:p>
    <w:p w14:paraId="7423B79C" w14:textId="77777777" w:rsidR="004F043C" w:rsidRPr="003B2883" w:rsidRDefault="004F043C" w:rsidP="004F043C">
      <w:pPr>
        <w:pStyle w:val="PL"/>
      </w:pPr>
      <w:r w:rsidRPr="003B2883">
        <w:t xml:space="preserve">          type: boolean</w:t>
      </w:r>
    </w:p>
    <w:p w14:paraId="1947C7DF" w14:textId="77777777" w:rsidR="004F043C" w:rsidRPr="003B2883" w:rsidRDefault="004F043C" w:rsidP="004F043C">
      <w:pPr>
        <w:pStyle w:val="PL"/>
      </w:pPr>
      <w:r w:rsidRPr="003B2883">
        <w:t xml:space="preserve">          default: false</w:t>
      </w:r>
    </w:p>
    <w:p w14:paraId="71CB7493" w14:textId="77777777" w:rsidR="004F043C" w:rsidRPr="003B2883" w:rsidRDefault="004F043C" w:rsidP="004F043C">
      <w:pPr>
        <w:pStyle w:val="PL"/>
      </w:pPr>
      <w:r w:rsidRPr="003B2883">
        <w:t xml:space="preserve">        ngapCause:</w:t>
      </w:r>
    </w:p>
    <w:p w14:paraId="25441EF2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'TS29571_CommonData.yaml#/components/schemas/NgApCause'</w:t>
      </w:r>
    </w:p>
    <w:p w14:paraId="4163E0FD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2FBB10CB" w14:textId="77777777" w:rsidR="004F043C" w:rsidRPr="003B2883" w:rsidRDefault="004F043C" w:rsidP="004F043C">
      <w:pPr>
        <w:pStyle w:val="PL"/>
      </w:pPr>
      <w:r w:rsidRPr="003B2883">
        <w:t xml:space="preserve">        - ngapCause</w:t>
      </w:r>
    </w:p>
    <w:p w14:paraId="36800F24" w14:textId="77777777" w:rsidR="004F043C" w:rsidRPr="003B2883" w:rsidRDefault="004F043C" w:rsidP="004F043C">
      <w:pPr>
        <w:pStyle w:val="PL"/>
      </w:pPr>
      <w:r w:rsidRPr="003B2883">
        <w:t xml:space="preserve">    N2InformationTransferReqData:</w:t>
      </w:r>
    </w:p>
    <w:p w14:paraId="69D1B849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2D97AB0D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2E89E618" w14:textId="77777777" w:rsidR="004F043C" w:rsidRPr="003B2883" w:rsidRDefault="004F043C" w:rsidP="004F043C">
      <w:pPr>
        <w:pStyle w:val="PL"/>
      </w:pPr>
      <w:r w:rsidRPr="003B2883">
        <w:t xml:space="preserve">        taiList:</w:t>
      </w:r>
    </w:p>
    <w:p w14:paraId="7B4CEE6C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51639EEB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75D4769C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'TS29571_CommonData.yaml#/components/schemas/Tai'</w:t>
      </w:r>
    </w:p>
    <w:p w14:paraId="72D7255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42BFB54C" w14:textId="77777777" w:rsidR="004F043C" w:rsidRPr="003B2883" w:rsidRDefault="004F043C" w:rsidP="004F043C">
      <w:pPr>
        <w:pStyle w:val="PL"/>
      </w:pPr>
      <w:r w:rsidRPr="003B2883">
        <w:t xml:space="preserve">        ratSelector:</w:t>
      </w:r>
    </w:p>
    <w:p w14:paraId="4F9AFDD9" w14:textId="77777777" w:rsidR="004F043C" w:rsidRPr="003B2883" w:rsidRDefault="004F043C" w:rsidP="004F043C">
      <w:pPr>
        <w:pStyle w:val="PL"/>
      </w:pPr>
      <w:r w:rsidRPr="003B2883">
        <w:t xml:space="preserve">          $ref: '#/components/schemas/RatSelector'</w:t>
      </w:r>
    </w:p>
    <w:p w14:paraId="0809547D" w14:textId="77777777" w:rsidR="004F043C" w:rsidRPr="003B2883" w:rsidRDefault="004F043C" w:rsidP="004F043C">
      <w:pPr>
        <w:pStyle w:val="PL"/>
      </w:pPr>
      <w:r w:rsidRPr="003B2883">
        <w:t xml:space="preserve">        ecgiList:</w:t>
      </w:r>
    </w:p>
    <w:p w14:paraId="68FAED0A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7D648A38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151794A3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'TS29571_CommonData.yaml#/components/schemas/Ecgi'</w:t>
      </w:r>
    </w:p>
    <w:p w14:paraId="44ADE24B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5DCF301C" w14:textId="77777777" w:rsidR="004F043C" w:rsidRPr="003B2883" w:rsidRDefault="004F043C" w:rsidP="004F043C">
      <w:pPr>
        <w:pStyle w:val="PL"/>
      </w:pPr>
      <w:r w:rsidRPr="003B2883">
        <w:t xml:space="preserve">        ncgiList:</w:t>
      </w:r>
    </w:p>
    <w:p w14:paraId="70758C58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6895F491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5BD44E64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'TS29571_CommonData.yaml#/components/schemas/Ncgi'</w:t>
      </w:r>
    </w:p>
    <w:p w14:paraId="7AD04BDC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23FB2897" w14:textId="77777777" w:rsidR="004F043C" w:rsidRPr="003B2883" w:rsidRDefault="004F043C" w:rsidP="004F043C">
      <w:pPr>
        <w:pStyle w:val="PL"/>
      </w:pPr>
      <w:r w:rsidRPr="003B2883">
        <w:t xml:space="preserve">        globalRanNodeList:</w:t>
      </w:r>
    </w:p>
    <w:p w14:paraId="7550F175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3D4C1615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2AF7F1C8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'TS29571_CommonData.yaml#/components/schemas/GlobalRanNodeId'</w:t>
      </w:r>
    </w:p>
    <w:p w14:paraId="05034A7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A4BA126" w14:textId="77777777" w:rsidR="004F043C" w:rsidRPr="003B2883" w:rsidRDefault="004F043C" w:rsidP="004F043C">
      <w:pPr>
        <w:pStyle w:val="PL"/>
      </w:pPr>
      <w:r w:rsidRPr="003B2883">
        <w:t xml:space="preserve">        n2Information:</w:t>
      </w:r>
    </w:p>
    <w:p w14:paraId="72720F4F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'#/components/schemas/N2InfoContainer'</w:t>
      </w:r>
    </w:p>
    <w:p w14:paraId="1CC2481B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6454F7C4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2AB210BE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0C390A24" w14:textId="77777777" w:rsidR="004F043C" w:rsidRPr="003B2883" w:rsidRDefault="004F043C" w:rsidP="004F043C">
      <w:pPr>
        <w:pStyle w:val="PL"/>
      </w:pPr>
      <w:r w:rsidRPr="003B2883">
        <w:t xml:space="preserve">        - n2Information</w:t>
      </w:r>
    </w:p>
    <w:p w14:paraId="0346B4A3" w14:textId="77777777" w:rsidR="004F043C" w:rsidRPr="003B2883" w:rsidRDefault="004F043C" w:rsidP="004F043C">
      <w:pPr>
        <w:pStyle w:val="PL"/>
      </w:pPr>
      <w:r w:rsidRPr="003B2883">
        <w:t xml:space="preserve">    NonUeN2InfoSubscriptionCreateData:</w:t>
      </w:r>
    </w:p>
    <w:p w14:paraId="4A8C9579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0E4F2F02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0ECB275D" w14:textId="77777777" w:rsidR="004F043C" w:rsidRPr="003B2883" w:rsidRDefault="004F043C" w:rsidP="004F043C">
      <w:pPr>
        <w:pStyle w:val="PL"/>
      </w:pPr>
      <w:r w:rsidRPr="003B2883">
        <w:t xml:space="preserve">        globalRanNodeList:</w:t>
      </w:r>
    </w:p>
    <w:p w14:paraId="22B1C0C7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183D494B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0231822A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'TS29571_CommonData.yaml#/components/schemas/GlobalRanNodeId'</w:t>
      </w:r>
    </w:p>
    <w:p w14:paraId="405B3669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064339FC" w14:textId="77777777" w:rsidR="004F043C" w:rsidRPr="003B2883" w:rsidRDefault="004F043C" w:rsidP="004F043C">
      <w:pPr>
        <w:pStyle w:val="PL"/>
      </w:pPr>
      <w:r w:rsidRPr="003B2883">
        <w:t xml:space="preserve">        anTypeList:</w:t>
      </w:r>
    </w:p>
    <w:p w14:paraId="5C1428E0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0C70F949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65182C2D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'TS29571_CommonData.yaml#/components/schemas/AccessType'</w:t>
      </w:r>
    </w:p>
    <w:p w14:paraId="6B639F33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7DF5419" w14:textId="77777777" w:rsidR="004F043C" w:rsidRPr="003B2883" w:rsidRDefault="004F043C" w:rsidP="004F043C">
      <w:pPr>
        <w:pStyle w:val="PL"/>
      </w:pPr>
      <w:r w:rsidRPr="003B2883">
        <w:t xml:space="preserve">        n2InformationClass:</w:t>
      </w:r>
    </w:p>
    <w:p w14:paraId="7DAA248F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'#/components/schemas/N2InformationClass'</w:t>
      </w:r>
    </w:p>
    <w:p w14:paraId="03498E38" w14:textId="77777777" w:rsidR="004F043C" w:rsidRPr="003B2883" w:rsidRDefault="004F043C" w:rsidP="004F043C">
      <w:pPr>
        <w:pStyle w:val="PL"/>
      </w:pPr>
      <w:r w:rsidRPr="003B2883">
        <w:t xml:space="preserve">        n2NotifyCallbackUri:</w:t>
      </w:r>
    </w:p>
    <w:p w14:paraId="37E1AF05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680420E4" w14:textId="77777777" w:rsidR="004F043C" w:rsidRPr="003B2883" w:rsidRDefault="004F043C" w:rsidP="004F043C">
      <w:pPr>
        <w:pStyle w:val="PL"/>
      </w:pPr>
      <w:r w:rsidRPr="003B2883">
        <w:t xml:space="preserve">        nfId:</w:t>
      </w:r>
    </w:p>
    <w:p w14:paraId="016EC604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'TS29571_CommonData.yaml#/components/schemas/NfInstanceId'</w:t>
      </w:r>
    </w:p>
    <w:p w14:paraId="11AF2C3F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0841277C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469480AC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4A1926A8" w14:textId="77777777" w:rsidR="004F043C" w:rsidRPr="003B2883" w:rsidRDefault="004F043C" w:rsidP="004F043C">
      <w:pPr>
        <w:pStyle w:val="PL"/>
      </w:pPr>
      <w:r w:rsidRPr="003B2883">
        <w:t xml:space="preserve">        - n2InformationClass</w:t>
      </w:r>
    </w:p>
    <w:p w14:paraId="41ECC6DC" w14:textId="77777777" w:rsidR="004F043C" w:rsidRPr="003B2883" w:rsidRDefault="004F043C" w:rsidP="004F043C">
      <w:pPr>
        <w:pStyle w:val="PL"/>
      </w:pPr>
      <w:r w:rsidRPr="003B2883">
        <w:t xml:space="preserve">        - n2NotifyCallbackUri</w:t>
      </w:r>
    </w:p>
    <w:p w14:paraId="3395B8DE" w14:textId="77777777" w:rsidR="004F043C" w:rsidRPr="003B2883" w:rsidRDefault="004F043C" w:rsidP="004F043C">
      <w:pPr>
        <w:pStyle w:val="PL"/>
      </w:pPr>
      <w:r w:rsidRPr="003B2883">
        <w:t xml:space="preserve">    NonUeN2InfoSubscriptionCreatedData:</w:t>
      </w:r>
    </w:p>
    <w:p w14:paraId="11E1F96A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252A060A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8367FC1" w14:textId="77777777" w:rsidR="004F043C" w:rsidRPr="003B2883" w:rsidRDefault="004F043C" w:rsidP="004F043C">
      <w:pPr>
        <w:pStyle w:val="PL"/>
      </w:pPr>
      <w:r w:rsidRPr="003B2883">
        <w:t xml:space="preserve">        n2NotifySubscriptionId:</w:t>
      </w:r>
    </w:p>
    <w:p w14:paraId="3DCFEBF3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6C9BA523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2A1B2415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6E43F08D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3F703088" w14:textId="77777777" w:rsidR="004F043C" w:rsidRPr="003B2883" w:rsidRDefault="004F043C" w:rsidP="004F043C">
      <w:pPr>
        <w:pStyle w:val="PL"/>
      </w:pPr>
      <w:r w:rsidRPr="003B2883">
        <w:t xml:space="preserve">        - n2NotifySubscriptionId</w:t>
      </w:r>
    </w:p>
    <w:p w14:paraId="4E02AD0B" w14:textId="77777777" w:rsidR="004F043C" w:rsidRPr="003B2883" w:rsidRDefault="004F043C" w:rsidP="004F043C">
      <w:pPr>
        <w:pStyle w:val="PL"/>
      </w:pPr>
      <w:r w:rsidRPr="003B2883">
        <w:t xml:space="preserve">    UeN1N2InfoSubscriptionCreateData:</w:t>
      </w:r>
    </w:p>
    <w:p w14:paraId="57B55E74" w14:textId="77777777" w:rsidR="004F043C" w:rsidRPr="003B2883" w:rsidRDefault="004F043C" w:rsidP="004F043C">
      <w:pPr>
        <w:pStyle w:val="PL"/>
      </w:pPr>
      <w:r w:rsidRPr="003B2883">
        <w:lastRenderedPageBreak/>
        <w:t xml:space="preserve">      type: object</w:t>
      </w:r>
    </w:p>
    <w:p w14:paraId="63F571B6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A1850B2" w14:textId="77777777" w:rsidR="004F043C" w:rsidRPr="003B2883" w:rsidRDefault="004F043C" w:rsidP="004F043C">
      <w:pPr>
        <w:pStyle w:val="PL"/>
      </w:pPr>
      <w:r w:rsidRPr="003B2883">
        <w:t xml:space="preserve">        n2InformationClass:</w:t>
      </w:r>
    </w:p>
    <w:p w14:paraId="71DCA6FC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'#/components/schemas/N2InformationClass'</w:t>
      </w:r>
    </w:p>
    <w:p w14:paraId="38FF0816" w14:textId="77777777" w:rsidR="004F043C" w:rsidRPr="003B2883" w:rsidRDefault="004F043C" w:rsidP="004F043C">
      <w:pPr>
        <w:pStyle w:val="PL"/>
      </w:pPr>
      <w:r w:rsidRPr="003B2883">
        <w:t xml:space="preserve">        n2NotifyCallbackUri:</w:t>
      </w:r>
    </w:p>
    <w:p w14:paraId="2AE5F542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52FEA078" w14:textId="77777777" w:rsidR="004F043C" w:rsidRPr="003B2883" w:rsidRDefault="004F043C" w:rsidP="004F043C">
      <w:pPr>
        <w:pStyle w:val="PL"/>
      </w:pPr>
      <w:r w:rsidRPr="003B2883">
        <w:t xml:space="preserve">        n1MessageClass:</w:t>
      </w:r>
    </w:p>
    <w:p w14:paraId="0D5EFDFA" w14:textId="77777777" w:rsidR="004F043C" w:rsidRPr="003B2883" w:rsidRDefault="004F043C" w:rsidP="004F043C">
      <w:pPr>
        <w:pStyle w:val="PL"/>
      </w:pPr>
      <w:r w:rsidRPr="003B2883">
        <w:t xml:space="preserve">          $ref: '#/components/schemas/N1MessageClass'</w:t>
      </w:r>
    </w:p>
    <w:p w14:paraId="10422642" w14:textId="77777777" w:rsidR="004F043C" w:rsidRPr="003B2883" w:rsidRDefault="004F043C" w:rsidP="004F043C">
      <w:pPr>
        <w:pStyle w:val="PL"/>
      </w:pPr>
      <w:r w:rsidRPr="003B2883">
        <w:t xml:space="preserve">        n1NotifyCallbackUri:</w:t>
      </w:r>
    </w:p>
    <w:p w14:paraId="54C25B90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3F3F75E2" w14:textId="77777777" w:rsidR="004F043C" w:rsidRPr="003B2883" w:rsidRDefault="004F043C" w:rsidP="004F043C">
      <w:pPr>
        <w:pStyle w:val="PL"/>
      </w:pPr>
      <w:r w:rsidRPr="003B2883">
        <w:t xml:space="preserve">        nfId:</w:t>
      </w:r>
    </w:p>
    <w:p w14:paraId="009A3F63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'TS29571_CommonData.yaml#/components/schemas/NfInstanceId'</w:t>
      </w:r>
    </w:p>
    <w:p w14:paraId="387E7C1A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676BC1B1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2BF29D36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>oldGuami:</w:t>
      </w:r>
    </w:p>
    <w:p w14:paraId="1585E867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D316B58" w14:textId="77777777" w:rsidR="004F043C" w:rsidRPr="003B2883" w:rsidRDefault="004F043C" w:rsidP="004F043C">
      <w:pPr>
        <w:pStyle w:val="PL"/>
      </w:pPr>
      <w:r w:rsidRPr="003B2883">
        <w:t xml:space="preserve">    UeN1N2InfoSubscriptionCreatedData:</w:t>
      </w:r>
    </w:p>
    <w:p w14:paraId="7BEFE415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3D0E0705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E301B5D" w14:textId="77777777" w:rsidR="004F043C" w:rsidRPr="003B2883" w:rsidRDefault="004F043C" w:rsidP="004F043C">
      <w:pPr>
        <w:pStyle w:val="PL"/>
      </w:pPr>
      <w:r w:rsidRPr="003B2883">
        <w:t xml:space="preserve">        n1n2NotifySubscriptionId:</w:t>
      </w:r>
    </w:p>
    <w:p w14:paraId="7696A2BD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0BEE1257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474259D0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577C61F8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59C74607" w14:textId="77777777" w:rsidR="004F043C" w:rsidRPr="003B2883" w:rsidRDefault="004F043C" w:rsidP="004F043C">
      <w:pPr>
        <w:pStyle w:val="PL"/>
      </w:pPr>
      <w:r w:rsidRPr="003B2883">
        <w:t xml:space="preserve">        - n1n2NotifySubscriptionId</w:t>
      </w:r>
    </w:p>
    <w:p w14:paraId="4CD659B4" w14:textId="77777777" w:rsidR="004F043C" w:rsidRPr="003B2883" w:rsidRDefault="004F043C" w:rsidP="004F043C">
      <w:pPr>
        <w:pStyle w:val="PL"/>
      </w:pPr>
      <w:r w:rsidRPr="003B2883">
        <w:t xml:space="preserve">    N2InformationNotification:</w:t>
      </w:r>
    </w:p>
    <w:p w14:paraId="563C1C17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5B0E860E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739AFE9" w14:textId="77777777" w:rsidR="004F043C" w:rsidRPr="003B2883" w:rsidRDefault="004F043C" w:rsidP="004F043C">
      <w:pPr>
        <w:pStyle w:val="PL"/>
      </w:pPr>
      <w:r w:rsidRPr="003B2883">
        <w:t xml:space="preserve">        n2NotifySubscriptionId:</w:t>
      </w:r>
    </w:p>
    <w:p w14:paraId="5B1E5BE7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36B89A17" w14:textId="77777777" w:rsidR="004F043C" w:rsidRPr="003B2883" w:rsidRDefault="004F043C" w:rsidP="004F043C">
      <w:pPr>
        <w:pStyle w:val="PL"/>
      </w:pPr>
      <w:r w:rsidRPr="003B2883">
        <w:t xml:space="preserve">        n2InfoContainer:</w:t>
      </w:r>
    </w:p>
    <w:p w14:paraId="62FC30C8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'#/components/schemas/N2InfoContainer'</w:t>
      </w:r>
    </w:p>
    <w:p w14:paraId="7FE84CFB" w14:textId="77777777" w:rsidR="004F043C" w:rsidRPr="003B2883" w:rsidRDefault="004F043C" w:rsidP="004F043C">
      <w:pPr>
        <w:pStyle w:val="PL"/>
      </w:pPr>
      <w:r w:rsidRPr="003B2883">
        <w:t xml:space="preserve">        toReleaseSessionList:</w:t>
      </w:r>
    </w:p>
    <w:p w14:paraId="0DDE41B5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228B6E6F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5A185C35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'TS29571_CommonData.yaml#/components/schemas/PduSessionId'</w:t>
      </w:r>
    </w:p>
    <w:p w14:paraId="73964CD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80DFFE2" w14:textId="77777777" w:rsidR="004F043C" w:rsidRPr="003B2883" w:rsidRDefault="004F043C" w:rsidP="004F043C">
      <w:pPr>
        <w:pStyle w:val="PL"/>
      </w:pPr>
      <w:r w:rsidRPr="003B2883">
        <w:t xml:space="preserve">        lcsCorrelationId:</w:t>
      </w:r>
    </w:p>
    <w:p w14:paraId="7C1E7B02" w14:textId="77777777" w:rsidR="004F043C" w:rsidRPr="003B2883" w:rsidRDefault="004F043C" w:rsidP="004F043C">
      <w:pPr>
        <w:pStyle w:val="PL"/>
      </w:pPr>
      <w:r w:rsidRPr="003B2883">
        <w:t xml:space="preserve">          $ref: 'TS29572_Nlmf_Location.yaml#/components/schemas/CorrelationID'</w:t>
      </w:r>
    </w:p>
    <w:p w14:paraId="3861E9DF" w14:textId="77777777" w:rsidR="004F043C" w:rsidRPr="003B2883" w:rsidRDefault="004F043C" w:rsidP="004F043C">
      <w:pPr>
        <w:pStyle w:val="PL"/>
      </w:pPr>
      <w:r w:rsidRPr="003B2883">
        <w:t xml:space="preserve">        notifyReason:</w:t>
      </w:r>
    </w:p>
    <w:p w14:paraId="1F55EA74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'#/components/schemas/N2InfoNotifyReason'</w:t>
      </w:r>
    </w:p>
    <w:p w14:paraId="3E1020D5" w14:textId="77777777" w:rsidR="004F043C" w:rsidRPr="003B2883" w:rsidRDefault="004F043C" w:rsidP="004F043C">
      <w:pPr>
        <w:pStyle w:val="PL"/>
      </w:pPr>
      <w:r w:rsidRPr="003B2883">
        <w:t xml:space="preserve">        smfChangeInd:</w:t>
      </w:r>
    </w:p>
    <w:p w14:paraId="0BC86A2B" w14:textId="77777777" w:rsidR="004F043C" w:rsidRPr="003B2883" w:rsidRDefault="004F043C" w:rsidP="004F043C">
      <w:pPr>
        <w:pStyle w:val="PL"/>
      </w:pPr>
      <w:r w:rsidRPr="003B2883">
        <w:t xml:space="preserve">          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'</w:t>
      </w:r>
    </w:p>
    <w:p w14:paraId="229D9E7B" w14:textId="77777777" w:rsidR="004F043C" w:rsidRPr="003B2883" w:rsidRDefault="004F043C" w:rsidP="004F043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13D5AAA1" w14:textId="77777777" w:rsidR="004F043C" w:rsidRPr="003B2883" w:rsidRDefault="004F043C" w:rsidP="004F043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6FFA315" w14:textId="77777777" w:rsidR="004F043C" w:rsidRPr="003B2883" w:rsidRDefault="004F043C" w:rsidP="004F043C">
      <w:pPr>
        <w:pStyle w:val="PL"/>
      </w:pPr>
      <w:r w:rsidRPr="003B2883">
        <w:t xml:space="preserve">        initialAmfName:</w:t>
      </w:r>
    </w:p>
    <w:p w14:paraId="181FFFC6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'TS29571_CommonData.yaml#/components/schemas/AmfName'</w:t>
      </w:r>
    </w:p>
    <w:p w14:paraId="1EA409AD" w14:textId="77777777" w:rsidR="004F043C" w:rsidRPr="003B2883" w:rsidRDefault="004F043C" w:rsidP="004F043C">
      <w:pPr>
        <w:pStyle w:val="PL"/>
      </w:pPr>
      <w:r w:rsidRPr="003B2883">
        <w:t xml:space="preserve">        anN2IPv4Addr:</w:t>
      </w:r>
    </w:p>
    <w:p w14:paraId="1613F4E9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'TS29571_CommonData.yaml#/components/schemas/Ipv4Addr'</w:t>
      </w:r>
    </w:p>
    <w:p w14:paraId="16A757ED" w14:textId="77777777" w:rsidR="004F043C" w:rsidRPr="003B2883" w:rsidRDefault="004F043C" w:rsidP="004F043C">
      <w:pPr>
        <w:pStyle w:val="PL"/>
      </w:pPr>
      <w:r w:rsidRPr="003B2883">
        <w:t xml:space="preserve">        anN2IPv6Addr:</w:t>
      </w:r>
    </w:p>
    <w:p w14:paraId="2CE4EB4D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'TS29571_CommonData.yaml#/components/schemas/Ipv6Addr'</w:t>
      </w:r>
    </w:p>
    <w:p w14:paraId="6523B865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2665E936" w14:textId="77777777" w:rsidR="004F043C" w:rsidRPr="003B2883" w:rsidRDefault="004F043C" w:rsidP="004F043C">
      <w:pPr>
        <w:pStyle w:val="PL"/>
      </w:pPr>
      <w:r w:rsidRPr="003B2883">
        <w:t xml:space="preserve">        - n2NotifySubscriptionId</w:t>
      </w:r>
    </w:p>
    <w:p w14:paraId="2EB09363" w14:textId="77777777" w:rsidR="004F043C" w:rsidRPr="003B2883" w:rsidRDefault="004F043C" w:rsidP="004F043C">
      <w:pPr>
        <w:pStyle w:val="PL"/>
      </w:pPr>
      <w:r w:rsidRPr="003B2883">
        <w:t xml:space="preserve">    N2InfoContainer:</w:t>
      </w:r>
    </w:p>
    <w:p w14:paraId="4712FD7A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3E931A38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2C61BB93" w14:textId="77777777" w:rsidR="004F043C" w:rsidRPr="003B2883" w:rsidRDefault="004F043C" w:rsidP="004F043C">
      <w:pPr>
        <w:pStyle w:val="PL"/>
      </w:pPr>
      <w:r w:rsidRPr="003B2883">
        <w:t xml:space="preserve">        n2InformationClass:</w:t>
      </w:r>
    </w:p>
    <w:p w14:paraId="3C65B917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'#/components/schemas/N2InformationClass'</w:t>
      </w:r>
    </w:p>
    <w:p w14:paraId="257A7429" w14:textId="77777777" w:rsidR="004F043C" w:rsidRPr="003B2883" w:rsidRDefault="004F043C" w:rsidP="004F043C">
      <w:pPr>
        <w:pStyle w:val="PL"/>
      </w:pPr>
      <w:r w:rsidRPr="003B2883">
        <w:t xml:space="preserve">        smInfo:</w:t>
      </w:r>
    </w:p>
    <w:p w14:paraId="65C70356" w14:textId="77777777" w:rsidR="004F043C" w:rsidRPr="003B2883" w:rsidRDefault="004F043C" w:rsidP="004F043C">
      <w:pPr>
        <w:pStyle w:val="PL"/>
      </w:pPr>
      <w:r w:rsidRPr="003B2883">
        <w:t xml:space="preserve">          $ref: '#/components/schemas/N2SmInformation'</w:t>
      </w:r>
    </w:p>
    <w:p w14:paraId="1ED7EE29" w14:textId="77777777" w:rsidR="004F043C" w:rsidRPr="003B2883" w:rsidRDefault="004F043C" w:rsidP="004F043C">
      <w:pPr>
        <w:pStyle w:val="PL"/>
      </w:pPr>
      <w:r w:rsidRPr="003B2883">
        <w:t xml:space="preserve">        ranInfo:</w:t>
      </w:r>
    </w:p>
    <w:p w14:paraId="5CD84E4B" w14:textId="77777777" w:rsidR="004F043C" w:rsidRPr="003B2883" w:rsidRDefault="004F043C" w:rsidP="004F043C">
      <w:pPr>
        <w:pStyle w:val="PL"/>
      </w:pPr>
      <w:r w:rsidRPr="003B2883">
        <w:t xml:space="preserve">          $ref: '#/components/schemas/N2RanInformation'</w:t>
      </w:r>
    </w:p>
    <w:p w14:paraId="7140844F" w14:textId="77777777" w:rsidR="004F043C" w:rsidRPr="003B2883" w:rsidRDefault="004F043C" w:rsidP="004F043C">
      <w:pPr>
        <w:pStyle w:val="PL"/>
      </w:pPr>
      <w:r w:rsidRPr="003B2883">
        <w:t xml:space="preserve">        nrppaInfo:</w:t>
      </w:r>
    </w:p>
    <w:p w14:paraId="5320CE92" w14:textId="77777777" w:rsidR="004F043C" w:rsidRPr="003B2883" w:rsidRDefault="004F043C" w:rsidP="004F043C">
      <w:pPr>
        <w:pStyle w:val="PL"/>
      </w:pPr>
      <w:r w:rsidRPr="003B2883">
        <w:t xml:space="preserve">          $ref: '#/components/schemas/NrppaInformation'</w:t>
      </w:r>
    </w:p>
    <w:p w14:paraId="2CA1AB41" w14:textId="77777777" w:rsidR="004F043C" w:rsidRPr="003B2883" w:rsidRDefault="004F043C" w:rsidP="004F043C">
      <w:pPr>
        <w:pStyle w:val="PL"/>
      </w:pPr>
      <w:r w:rsidRPr="003B2883">
        <w:t xml:space="preserve">        pwsInfo:</w:t>
      </w:r>
    </w:p>
    <w:p w14:paraId="5133ABE3" w14:textId="77777777" w:rsidR="004F043C" w:rsidRPr="003B2883" w:rsidRDefault="004F043C" w:rsidP="004F043C">
      <w:pPr>
        <w:pStyle w:val="PL"/>
      </w:pPr>
      <w:r w:rsidRPr="003B2883">
        <w:t xml:space="preserve">          $ref: '#/components/schemas/PwsInformation'</w:t>
      </w:r>
    </w:p>
    <w:p w14:paraId="4656040C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6CE61F5E" w14:textId="77777777" w:rsidR="004F043C" w:rsidRPr="003B2883" w:rsidRDefault="004F043C" w:rsidP="004F043C">
      <w:pPr>
        <w:pStyle w:val="PL"/>
      </w:pPr>
      <w:r w:rsidRPr="003B2883">
        <w:t xml:space="preserve">        - n2InformationClass</w:t>
      </w:r>
    </w:p>
    <w:p w14:paraId="534E3F46" w14:textId="77777777" w:rsidR="004F043C" w:rsidRPr="003B2883" w:rsidRDefault="004F043C" w:rsidP="004F043C">
      <w:pPr>
        <w:pStyle w:val="PL"/>
      </w:pPr>
      <w:r w:rsidRPr="003B2883">
        <w:t xml:space="preserve">    N1MessageNotification:</w:t>
      </w:r>
    </w:p>
    <w:p w14:paraId="7BDE5072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1AC11476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7C3AADD5" w14:textId="77777777" w:rsidR="004F043C" w:rsidRPr="003B2883" w:rsidRDefault="004F043C" w:rsidP="004F043C">
      <w:pPr>
        <w:pStyle w:val="PL"/>
      </w:pPr>
      <w:r w:rsidRPr="003B2883">
        <w:t xml:space="preserve">        n1NotifySubscriptionId:</w:t>
      </w:r>
    </w:p>
    <w:p w14:paraId="722BC2B5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13D97D30" w14:textId="77777777" w:rsidR="004F043C" w:rsidRPr="003B2883" w:rsidRDefault="004F043C" w:rsidP="004F043C">
      <w:pPr>
        <w:pStyle w:val="PL"/>
      </w:pPr>
      <w:r w:rsidRPr="003B2883">
        <w:t xml:space="preserve">        n1MessageContainer:</w:t>
      </w:r>
    </w:p>
    <w:p w14:paraId="19A44F6A" w14:textId="77777777" w:rsidR="004F043C" w:rsidRPr="003B2883" w:rsidRDefault="004F043C" w:rsidP="004F043C">
      <w:pPr>
        <w:pStyle w:val="PL"/>
      </w:pPr>
      <w:r w:rsidRPr="003B2883">
        <w:t xml:space="preserve">          $ref: '#/components/schemas/N1MessageContainer'</w:t>
      </w:r>
    </w:p>
    <w:p w14:paraId="4F875918" w14:textId="77777777" w:rsidR="004F043C" w:rsidRPr="003B2883" w:rsidRDefault="004F043C" w:rsidP="004F043C">
      <w:pPr>
        <w:pStyle w:val="PL"/>
      </w:pPr>
      <w:r w:rsidRPr="003B2883">
        <w:t xml:space="preserve">        lcsCorrelationId:</w:t>
      </w:r>
    </w:p>
    <w:p w14:paraId="1671C16B" w14:textId="77777777" w:rsidR="004F043C" w:rsidRPr="003B2883" w:rsidRDefault="004F043C" w:rsidP="004F043C">
      <w:pPr>
        <w:pStyle w:val="PL"/>
      </w:pPr>
      <w:r w:rsidRPr="003B2883">
        <w:t xml:space="preserve">          $ref: 'TS29572_Nlmf_Location.yaml#/components/schemas/CorrelationID'</w:t>
      </w:r>
    </w:p>
    <w:p w14:paraId="2515D53A" w14:textId="77777777" w:rsidR="004F043C" w:rsidRPr="003B2883" w:rsidRDefault="004F043C" w:rsidP="004F043C">
      <w:pPr>
        <w:pStyle w:val="PL"/>
      </w:pPr>
      <w:r w:rsidRPr="003B2883">
        <w:t xml:space="preserve">        registrationCtxtContainer:</w:t>
      </w:r>
    </w:p>
    <w:p w14:paraId="51A1E41E" w14:textId="77777777" w:rsidR="004F043C" w:rsidRDefault="004F043C" w:rsidP="004F043C">
      <w:pPr>
        <w:pStyle w:val="PL"/>
        <w:rPr>
          <w:ins w:id="32" w:author="CT4#95 lqf R0" w:date="2019-10-28T09:57:00Z"/>
        </w:rPr>
      </w:pPr>
      <w:r w:rsidRPr="003B2883">
        <w:lastRenderedPageBreak/>
        <w:t xml:space="preserve">          $ref: '#/components/schemas/RegistrationContextContainer'</w:t>
      </w:r>
    </w:p>
    <w:p w14:paraId="32BB53A0" w14:textId="16FFF99C" w:rsidR="004F043C" w:rsidRPr="003B2883" w:rsidRDefault="004F043C" w:rsidP="004F043C">
      <w:pPr>
        <w:pStyle w:val="PL"/>
        <w:rPr>
          <w:ins w:id="33" w:author="CT4#95 lqf R0" w:date="2019-10-28T09:57:00Z"/>
        </w:rPr>
      </w:pPr>
      <w:ins w:id="34" w:author="CT4#95 lqf R0" w:date="2019-10-28T09:57:00Z">
        <w:r w:rsidRPr="003B2883">
          <w:t xml:space="preserve">        </w:t>
        </w:r>
        <w:r>
          <w:rPr>
            <w:rFonts w:hint="eastAsia"/>
            <w:lang w:val="en-US" w:eastAsia="zh-CN"/>
          </w:rPr>
          <w:t>newLmfId</w:t>
        </w:r>
        <w:r>
          <w:rPr>
            <w:lang w:val="en-US" w:eastAsia="zh-CN"/>
          </w:rPr>
          <w:t>entification</w:t>
        </w:r>
        <w:r w:rsidRPr="003B2883">
          <w:t>:</w:t>
        </w:r>
      </w:ins>
    </w:p>
    <w:p w14:paraId="4DDD02A5" w14:textId="74362649" w:rsidR="004F043C" w:rsidRPr="004F043C" w:rsidRDefault="004F043C" w:rsidP="004F043C">
      <w:pPr>
        <w:pStyle w:val="PL"/>
      </w:pPr>
      <w:ins w:id="35" w:author="CT4#95 lqf R0" w:date="2019-10-28T09:57:00Z">
        <w:r w:rsidRPr="003B2883">
          <w:t xml:space="preserve">          $ref: '</w:t>
        </w:r>
      </w:ins>
      <w:ins w:id="36" w:author="CT4#95 lqf R0" w:date="2019-10-28T09:58:00Z">
        <w:r w:rsidRPr="003B2883">
          <w:t>TS29572_Nlmf_Location.yaml#/components/schemas</w:t>
        </w:r>
      </w:ins>
      <w:ins w:id="37" w:author="CT4#95 lqf R0" w:date="2019-10-28T09:57:00Z">
        <w:r w:rsidRPr="003B2883">
          <w:t>/</w:t>
        </w:r>
        <w:r>
          <w:t>LMFIdentification</w:t>
        </w:r>
        <w:r w:rsidRPr="003B2883">
          <w:t>'</w:t>
        </w:r>
      </w:ins>
    </w:p>
    <w:p w14:paraId="4AB928C4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3C5DC730" w14:textId="77777777" w:rsidR="004F043C" w:rsidRPr="003B2883" w:rsidRDefault="004F043C" w:rsidP="004F043C">
      <w:pPr>
        <w:pStyle w:val="PL"/>
      </w:pPr>
      <w:r w:rsidRPr="003B2883">
        <w:t xml:space="preserve">        - n1MessageContainer</w:t>
      </w:r>
    </w:p>
    <w:p w14:paraId="74AF4A0F" w14:textId="77777777" w:rsidR="004F043C" w:rsidRPr="003B2883" w:rsidRDefault="004F043C" w:rsidP="004F043C">
      <w:pPr>
        <w:pStyle w:val="PL"/>
      </w:pPr>
      <w:r w:rsidRPr="003B2883">
        <w:t xml:space="preserve">    N1MessageContainer:</w:t>
      </w:r>
    </w:p>
    <w:p w14:paraId="03B9288D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71554984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6FF231CE" w14:textId="77777777" w:rsidR="004F043C" w:rsidRPr="003B2883" w:rsidRDefault="004F043C" w:rsidP="004F043C">
      <w:pPr>
        <w:pStyle w:val="PL"/>
      </w:pPr>
      <w:r w:rsidRPr="003B2883">
        <w:t xml:space="preserve">        n1MessageClass:</w:t>
      </w:r>
    </w:p>
    <w:p w14:paraId="396D988F" w14:textId="77777777" w:rsidR="004F043C" w:rsidRPr="003B2883" w:rsidRDefault="004F043C" w:rsidP="004F043C">
      <w:pPr>
        <w:pStyle w:val="PL"/>
      </w:pPr>
      <w:r w:rsidRPr="003B2883">
        <w:t xml:space="preserve">          $ref: '#/components/schemas/N1MessageClass'</w:t>
      </w:r>
    </w:p>
    <w:p w14:paraId="3C826F01" w14:textId="77777777" w:rsidR="004F043C" w:rsidRPr="003B2883" w:rsidRDefault="004F043C" w:rsidP="004F043C">
      <w:pPr>
        <w:pStyle w:val="PL"/>
      </w:pPr>
      <w:r w:rsidRPr="003B2883">
        <w:t xml:space="preserve">        n1MessageContent:</w:t>
      </w:r>
    </w:p>
    <w:p w14:paraId="72E95705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'TS29571_CommonData.yaml#/components/schemas/RefToBinaryData'</w:t>
      </w:r>
    </w:p>
    <w:p w14:paraId="7CBC5CF7" w14:textId="77777777" w:rsidR="004F043C" w:rsidRPr="003B2883" w:rsidRDefault="004F043C" w:rsidP="004F043C">
      <w:pPr>
        <w:pStyle w:val="PL"/>
      </w:pPr>
      <w:r w:rsidRPr="003B2883">
        <w:t xml:space="preserve">        nfId:</w:t>
      </w:r>
    </w:p>
    <w:p w14:paraId="61475D33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'TS29571_CommonData.yaml#/components/schemas/NfInstanceId'</w:t>
      </w:r>
    </w:p>
    <w:p w14:paraId="09CF55E8" w14:textId="77777777" w:rsidR="004F043C" w:rsidRPr="003B2883" w:rsidRDefault="004F043C" w:rsidP="004F043C">
      <w:pPr>
        <w:pStyle w:val="PL"/>
      </w:pPr>
      <w:r w:rsidRPr="003B2883">
        <w:t xml:space="preserve">        serviceInstanceId:</w:t>
      </w:r>
    </w:p>
    <w:p w14:paraId="721F59BA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37C23A78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3149D7D9" w14:textId="77777777" w:rsidR="004F043C" w:rsidRPr="003B2883" w:rsidRDefault="004F043C" w:rsidP="004F043C">
      <w:pPr>
        <w:pStyle w:val="PL"/>
      </w:pPr>
      <w:r w:rsidRPr="003B2883">
        <w:t xml:space="preserve">        - n1MessageClass</w:t>
      </w:r>
    </w:p>
    <w:p w14:paraId="78EA79E5" w14:textId="77777777" w:rsidR="004F043C" w:rsidRPr="003B2883" w:rsidRDefault="004F043C" w:rsidP="004F043C">
      <w:pPr>
        <w:pStyle w:val="PL"/>
      </w:pPr>
      <w:r w:rsidRPr="003B2883">
        <w:t xml:space="preserve">        - n1MessageContent</w:t>
      </w:r>
    </w:p>
    <w:p w14:paraId="0E36AFA6" w14:textId="5F853A46" w:rsidR="004F043C" w:rsidRPr="003B2883" w:rsidRDefault="00E56535" w:rsidP="004F043C">
      <w:pPr>
        <w:pStyle w:val="PL"/>
        <w:rPr>
          <w:lang w:eastAsia="zh-CN"/>
        </w:rPr>
      </w:pPr>
      <w:r w:rsidRPr="00E56535">
        <w:rPr>
          <w:rFonts w:hint="eastAsia"/>
          <w:highlight w:val="yellow"/>
          <w:lang w:eastAsia="zh-CN"/>
        </w:rPr>
        <w:t>Skipped for clarity</w:t>
      </w:r>
      <w:r w:rsidRPr="00E56535">
        <w:rPr>
          <w:highlight w:val="yellow"/>
          <w:lang w:eastAsia="zh-CN"/>
        </w:rPr>
        <w:t>.......</w:t>
      </w:r>
    </w:p>
    <w:p w14:paraId="62FD2C79" w14:textId="77777777" w:rsidR="004F043C" w:rsidRPr="003B2883" w:rsidRDefault="004F043C" w:rsidP="004F043C">
      <w:pPr>
        <w:pStyle w:val="PL"/>
      </w:pP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BA774" w14:textId="77777777" w:rsidR="00316534" w:rsidRDefault="00316534">
      <w:r>
        <w:separator/>
      </w:r>
    </w:p>
  </w:endnote>
  <w:endnote w:type="continuationSeparator" w:id="0">
    <w:p w14:paraId="1D4B2669" w14:textId="77777777" w:rsidR="00316534" w:rsidRDefault="0031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2FB0A" w14:textId="77777777" w:rsidR="00316534" w:rsidRDefault="00316534">
      <w:r>
        <w:separator/>
      </w:r>
    </w:p>
  </w:footnote>
  <w:footnote w:type="continuationSeparator" w:id="0">
    <w:p w14:paraId="62C249FB" w14:textId="77777777" w:rsidR="00316534" w:rsidRDefault="00316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0153B" w:rsidRDefault="001015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0153B" w:rsidRDefault="001015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0153B" w:rsidRDefault="001015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0153B" w:rsidRDefault="001015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A5A5C19"/>
    <w:multiLevelType w:val="hybridMultilevel"/>
    <w:tmpl w:val="2A52E160"/>
    <w:lvl w:ilvl="0" w:tplc="1E9E0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24"/>
  </w:num>
  <w:num w:numId="7">
    <w:abstractNumId w:val="30"/>
  </w:num>
  <w:num w:numId="8">
    <w:abstractNumId w:val="7"/>
  </w:num>
  <w:num w:numId="9">
    <w:abstractNumId w:val="35"/>
  </w:num>
  <w:num w:numId="10">
    <w:abstractNumId w:val="17"/>
  </w:num>
  <w:num w:numId="11">
    <w:abstractNumId w:val="5"/>
  </w:num>
  <w:num w:numId="12">
    <w:abstractNumId w:val="3"/>
  </w:num>
  <w:num w:numId="13">
    <w:abstractNumId w:val="11"/>
  </w:num>
  <w:num w:numId="14">
    <w:abstractNumId w:val="16"/>
  </w:num>
  <w:num w:numId="15">
    <w:abstractNumId w:val="14"/>
  </w:num>
  <w:num w:numId="16">
    <w:abstractNumId w:val="0"/>
  </w:num>
  <w:num w:numId="17">
    <w:abstractNumId w:val="2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9"/>
  </w:num>
  <w:num w:numId="20">
    <w:abstractNumId w:val="8"/>
  </w:num>
  <w:num w:numId="21">
    <w:abstractNumId w:val="6"/>
  </w:num>
  <w:num w:numId="22">
    <w:abstractNumId w:val="28"/>
  </w:num>
  <w:num w:numId="23">
    <w:abstractNumId w:val="15"/>
  </w:num>
  <w:num w:numId="24">
    <w:abstractNumId w:val="32"/>
  </w:num>
  <w:num w:numId="25">
    <w:abstractNumId w:val="33"/>
  </w:num>
  <w:num w:numId="26">
    <w:abstractNumId w:val="23"/>
  </w:num>
  <w:num w:numId="27">
    <w:abstractNumId w:val="22"/>
  </w:num>
  <w:num w:numId="28">
    <w:abstractNumId w:val="20"/>
  </w:num>
  <w:num w:numId="29">
    <w:abstractNumId w:val="4"/>
  </w:num>
  <w:num w:numId="30">
    <w:abstractNumId w:val="25"/>
  </w:num>
  <w:num w:numId="31">
    <w:abstractNumId w:val="9"/>
  </w:num>
  <w:num w:numId="32">
    <w:abstractNumId w:val="18"/>
  </w:num>
  <w:num w:numId="33">
    <w:abstractNumId w:val="34"/>
  </w:num>
  <w:num w:numId="34">
    <w:abstractNumId w:val="29"/>
  </w:num>
  <w:num w:numId="35">
    <w:abstractNumId w:val="31"/>
  </w:num>
  <w:num w:numId="36">
    <w:abstractNumId w:val="10"/>
  </w:num>
  <w:num w:numId="37">
    <w:abstractNumId w:val="12"/>
  </w:num>
  <w:num w:numId="38">
    <w:abstractNumId w:val="36"/>
  </w:num>
  <w:num w:numId="3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4321"/>
    <w:rsid w:val="000A619C"/>
    <w:rsid w:val="000A6394"/>
    <w:rsid w:val="000B496C"/>
    <w:rsid w:val="000B7FED"/>
    <w:rsid w:val="000C038A"/>
    <w:rsid w:val="000C6598"/>
    <w:rsid w:val="000D5560"/>
    <w:rsid w:val="000D71D2"/>
    <w:rsid w:val="000D73EB"/>
    <w:rsid w:val="0010153B"/>
    <w:rsid w:val="00103E4F"/>
    <w:rsid w:val="001041BA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4940"/>
    <w:rsid w:val="001B52F0"/>
    <w:rsid w:val="001B7A65"/>
    <w:rsid w:val="001C14E3"/>
    <w:rsid w:val="001D1D04"/>
    <w:rsid w:val="001D7AF6"/>
    <w:rsid w:val="001E41F3"/>
    <w:rsid w:val="001E4433"/>
    <w:rsid w:val="001E6010"/>
    <w:rsid w:val="001F168A"/>
    <w:rsid w:val="00202388"/>
    <w:rsid w:val="0023308E"/>
    <w:rsid w:val="00243155"/>
    <w:rsid w:val="00255CF3"/>
    <w:rsid w:val="0026004D"/>
    <w:rsid w:val="00261FB9"/>
    <w:rsid w:val="002640DD"/>
    <w:rsid w:val="00266C55"/>
    <w:rsid w:val="00275D12"/>
    <w:rsid w:val="00284FEB"/>
    <w:rsid w:val="00285278"/>
    <w:rsid w:val="002860C4"/>
    <w:rsid w:val="002A2C80"/>
    <w:rsid w:val="002B2FBC"/>
    <w:rsid w:val="002B5741"/>
    <w:rsid w:val="002D7B44"/>
    <w:rsid w:val="002F5D1C"/>
    <w:rsid w:val="003017E1"/>
    <w:rsid w:val="00301D3D"/>
    <w:rsid w:val="00305409"/>
    <w:rsid w:val="003054D3"/>
    <w:rsid w:val="00316534"/>
    <w:rsid w:val="0034627D"/>
    <w:rsid w:val="003531EA"/>
    <w:rsid w:val="003609EF"/>
    <w:rsid w:val="0036231A"/>
    <w:rsid w:val="00364541"/>
    <w:rsid w:val="00374DD4"/>
    <w:rsid w:val="003855C4"/>
    <w:rsid w:val="00387F20"/>
    <w:rsid w:val="00392537"/>
    <w:rsid w:val="003A3E21"/>
    <w:rsid w:val="003D427D"/>
    <w:rsid w:val="003E0CB4"/>
    <w:rsid w:val="003E1A36"/>
    <w:rsid w:val="00400094"/>
    <w:rsid w:val="00410371"/>
    <w:rsid w:val="004242F1"/>
    <w:rsid w:val="00433FE9"/>
    <w:rsid w:val="0045586F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43C"/>
    <w:rsid w:val="004F0EA2"/>
    <w:rsid w:val="004F2C71"/>
    <w:rsid w:val="004F7511"/>
    <w:rsid w:val="005031E3"/>
    <w:rsid w:val="0051580D"/>
    <w:rsid w:val="00515854"/>
    <w:rsid w:val="00520450"/>
    <w:rsid w:val="00522B78"/>
    <w:rsid w:val="00534E8D"/>
    <w:rsid w:val="00547111"/>
    <w:rsid w:val="005503E4"/>
    <w:rsid w:val="00562D92"/>
    <w:rsid w:val="00562EE6"/>
    <w:rsid w:val="00564821"/>
    <w:rsid w:val="00570453"/>
    <w:rsid w:val="00573C75"/>
    <w:rsid w:val="00590641"/>
    <w:rsid w:val="00592D74"/>
    <w:rsid w:val="00594952"/>
    <w:rsid w:val="005978E8"/>
    <w:rsid w:val="005A20CE"/>
    <w:rsid w:val="005B541F"/>
    <w:rsid w:val="005D221C"/>
    <w:rsid w:val="005E2C44"/>
    <w:rsid w:val="00602CDE"/>
    <w:rsid w:val="00621188"/>
    <w:rsid w:val="006257ED"/>
    <w:rsid w:val="00631B09"/>
    <w:rsid w:val="00642936"/>
    <w:rsid w:val="00655946"/>
    <w:rsid w:val="00664C39"/>
    <w:rsid w:val="0067735D"/>
    <w:rsid w:val="0068632F"/>
    <w:rsid w:val="0069093B"/>
    <w:rsid w:val="00695808"/>
    <w:rsid w:val="006A1C44"/>
    <w:rsid w:val="006A2901"/>
    <w:rsid w:val="006A3253"/>
    <w:rsid w:val="006B46FB"/>
    <w:rsid w:val="006E21FB"/>
    <w:rsid w:val="006F76A4"/>
    <w:rsid w:val="00703A05"/>
    <w:rsid w:val="00720D43"/>
    <w:rsid w:val="00741C88"/>
    <w:rsid w:val="0077002E"/>
    <w:rsid w:val="00776E85"/>
    <w:rsid w:val="00792342"/>
    <w:rsid w:val="007977A8"/>
    <w:rsid w:val="007A0AF4"/>
    <w:rsid w:val="007B512A"/>
    <w:rsid w:val="007C2097"/>
    <w:rsid w:val="007D6A07"/>
    <w:rsid w:val="007E3B1B"/>
    <w:rsid w:val="007F0A63"/>
    <w:rsid w:val="007F34B8"/>
    <w:rsid w:val="007F565A"/>
    <w:rsid w:val="007F6146"/>
    <w:rsid w:val="007F7259"/>
    <w:rsid w:val="008040A8"/>
    <w:rsid w:val="00811B35"/>
    <w:rsid w:val="008218EC"/>
    <w:rsid w:val="00823C34"/>
    <w:rsid w:val="008279FA"/>
    <w:rsid w:val="00840358"/>
    <w:rsid w:val="008626E7"/>
    <w:rsid w:val="00870EE7"/>
    <w:rsid w:val="008737EE"/>
    <w:rsid w:val="008809E6"/>
    <w:rsid w:val="0088402D"/>
    <w:rsid w:val="008863B9"/>
    <w:rsid w:val="00892641"/>
    <w:rsid w:val="008A45A6"/>
    <w:rsid w:val="008A6770"/>
    <w:rsid w:val="008E4B0F"/>
    <w:rsid w:val="008E7EB6"/>
    <w:rsid w:val="008F193E"/>
    <w:rsid w:val="008F686C"/>
    <w:rsid w:val="008F68B0"/>
    <w:rsid w:val="00904E65"/>
    <w:rsid w:val="009148DE"/>
    <w:rsid w:val="009161BE"/>
    <w:rsid w:val="00921157"/>
    <w:rsid w:val="00941E30"/>
    <w:rsid w:val="00945F82"/>
    <w:rsid w:val="00954D39"/>
    <w:rsid w:val="00956F00"/>
    <w:rsid w:val="00962007"/>
    <w:rsid w:val="009676C5"/>
    <w:rsid w:val="00970FEA"/>
    <w:rsid w:val="009777D9"/>
    <w:rsid w:val="00986BAE"/>
    <w:rsid w:val="00986C87"/>
    <w:rsid w:val="00991B88"/>
    <w:rsid w:val="009A5753"/>
    <w:rsid w:val="009A579D"/>
    <w:rsid w:val="009B12D9"/>
    <w:rsid w:val="009C065B"/>
    <w:rsid w:val="009D0060"/>
    <w:rsid w:val="009E3297"/>
    <w:rsid w:val="009F2FAB"/>
    <w:rsid w:val="009F6473"/>
    <w:rsid w:val="009F734F"/>
    <w:rsid w:val="00A21F64"/>
    <w:rsid w:val="00A246B6"/>
    <w:rsid w:val="00A258D5"/>
    <w:rsid w:val="00A46003"/>
    <w:rsid w:val="00A47E70"/>
    <w:rsid w:val="00A50CF0"/>
    <w:rsid w:val="00A53461"/>
    <w:rsid w:val="00A7671C"/>
    <w:rsid w:val="00A815A1"/>
    <w:rsid w:val="00A84788"/>
    <w:rsid w:val="00A873AC"/>
    <w:rsid w:val="00A9048A"/>
    <w:rsid w:val="00A937EC"/>
    <w:rsid w:val="00AA2CBC"/>
    <w:rsid w:val="00AB585F"/>
    <w:rsid w:val="00AB5EAD"/>
    <w:rsid w:val="00AC5820"/>
    <w:rsid w:val="00AD1CD8"/>
    <w:rsid w:val="00AD7779"/>
    <w:rsid w:val="00B0083E"/>
    <w:rsid w:val="00B06918"/>
    <w:rsid w:val="00B212AD"/>
    <w:rsid w:val="00B258BB"/>
    <w:rsid w:val="00B31F97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5214"/>
    <w:rsid w:val="00C42043"/>
    <w:rsid w:val="00C518ED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12445"/>
    <w:rsid w:val="00D24991"/>
    <w:rsid w:val="00D3605D"/>
    <w:rsid w:val="00D41852"/>
    <w:rsid w:val="00D50255"/>
    <w:rsid w:val="00D504C8"/>
    <w:rsid w:val="00D56F9C"/>
    <w:rsid w:val="00D66520"/>
    <w:rsid w:val="00D73212"/>
    <w:rsid w:val="00D8461D"/>
    <w:rsid w:val="00D87341"/>
    <w:rsid w:val="00D87AF5"/>
    <w:rsid w:val="00DA208D"/>
    <w:rsid w:val="00DA5CDE"/>
    <w:rsid w:val="00DC136D"/>
    <w:rsid w:val="00DC7E4D"/>
    <w:rsid w:val="00DD3AEA"/>
    <w:rsid w:val="00DE34CF"/>
    <w:rsid w:val="00DE4956"/>
    <w:rsid w:val="00DF6AF6"/>
    <w:rsid w:val="00E10260"/>
    <w:rsid w:val="00E13F3D"/>
    <w:rsid w:val="00E20DDA"/>
    <w:rsid w:val="00E33466"/>
    <w:rsid w:val="00E34898"/>
    <w:rsid w:val="00E37FD2"/>
    <w:rsid w:val="00E56535"/>
    <w:rsid w:val="00E6000E"/>
    <w:rsid w:val="00E61881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1114D"/>
    <w:rsid w:val="00F2412A"/>
    <w:rsid w:val="00F25D98"/>
    <w:rsid w:val="00F300FB"/>
    <w:rsid w:val="00F43403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4F2C7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F2C7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4F043C"/>
  </w:style>
  <w:style w:type="paragraph" w:customStyle="1" w:styleId="Guidance">
    <w:name w:val="Guidance"/>
    <w:basedOn w:val="a"/>
    <w:rsid w:val="004F043C"/>
    <w:rPr>
      <w:i/>
      <w:color w:val="0000FF"/>
    </w:rPr>
  </w:style>
  <w:style w:type="paragraph" w:customStyle="1" w:styleId="TempNote">
    <w:name w:val="TempNote"/>
    <w:basedOn w:val="a"/>
    <w:qFormat/>
    <w:rsid w:val="004F04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4F04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4F043C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F04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4F04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4F04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4F04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F04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4F043C"/>
    <w:rPr>
      <w:rFonts w:ascii="Tahoma" w:hAnsi="Tahoma" w:cs="Tahoma"/>
      <w:sz w:val="16"/>
      <w:szCs w:val="16"/>
      <w:lang w:val="en-GB" w:eastAsia="en-US"/>
    </w:rPr>
  </w:style>
  <w:style w:type="character" w:customStyle="1" w:styleId="6Char">
    <w:name w:val="标题 6 Char"/>
    <w:link w:val="6"/>
    <w:rsid w:val="004F043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F043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F043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F043C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F043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UnresolvedMention">
    <w:name w:val="Unresolved Mention"/>
    <w:uiPriority w:val="99"/>
    <w:semiHidden/>
    <w:unhideWhenUsed/>
    <w:rsid w:val="004F043C"/>
    <w:rPr>
      <w:color w:val="808080"/>
      <w:shd w:val="clear" w:color="auto" w:fill="E6E6E6"/>
    </w:rPr>
  </w:style>
  <w:style w:type="paragraph" w:styleId="af3">
    <w:name w:val="Revision"/>
    <w:hidden/>
    <w:uiPriority w:val="99"/>
    <w:semiHidden/>
    <w:rsid w:val="004F043C"/>
    <w:rPr>
      <w:rFonts w:ascii="Times New Roman" w:hAnsi="Times New Roman"/>
      <w:lang w:val="en-GB" w:eastAsia="en-US"/>
    </w:rPr>
  </w:style>
  <w:style w:type="character" w:customStyle="1" w:styleId="st">
    <w:name w:val="st"/>
    <w:rsid w:val="004F043C"/>
  </w:style>
  <w:style w:type="character" w:customStyle="1" w:styleId="B2Char">
    <w:name w:val="B2 Char"/>
    <w:link w:val="B2"/>
    <w:rsid w:val="004F043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F04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B6567-C33E-4757-A52C-BAF9218B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</TotalTime>
  <Pages>12</Pages>
  <Words>3346</Words>
  <Characters>19073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156</cp:revision>
  <cp:lastPrinted>1900-01-01T08:00:00Z</cp:lastPrinted>
  <dcterms:created xsi:type="dcterms:W3CDTF">2018-11-05T09:14:00Z</dcterms:created>
  <dcterms:modified xsi:type="dcterms:W3CDTF">2019-11-01T14:55:00Z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(3)8dF5j/Z7FwHqFT15rqPnKkxzO8182OdxUAXfTqZOVuMlE8hb7108PIU0GcvUJPXPB/1MpV/0
PVOYtelOn3pQD2uzqCETLufgjrqaUOjxDyea/EalTu1iAdwQ/wSTobH3SbCMk/PLsdga7YJ4
U8RgKMegPaUUZRoALwL1C/3U3wYYB/Vi9rusyslWwXrkgCoopLXS3HNrOrCcL9IQkMWL204r
jbVJTZ5672WC6aHpjX</vt:lpwstr>
  </property>
  <property fmtid="{D5CDD505-2E9C-101B-9397-08002B2CF9AE}" pid="22" name="_2015_ms_pID_7253431">
    <vt:lpwstr>euWRu5+1S67fllqnOQ6J3N0kF/38VYn60H0HudiP2YdB1H4t8XVZak
nzCjW762KE2Np+rjQ5l4GQjWOSikfsmUPWUgzhUJmnqRvbAo3s+UKNZfbf50PaQV9IxhizHB
ybpj+6ffsYOpn3slpWn/uMB97rU1ah4Vv74GWw7cWPjKeVsefAPm+TIcFDWEqj/4wiNVnAjN
xCcn6NVT3EIK3XnaqgntHmsKKg4n4IY8zaJP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